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100" w:afterLines="100"/>
        <w:ind w:firstLine="200"/>
        <w:rPr>
          <w:rFonts w:ascii="宋体" w:hAnsi="宋体" w:eastAsia="宋体" w:cs="宋体"/>
          <w:b/>
          <w:sz w:val="44"/>
          <w:szCs w:val="44"/>
        </w:rPr>
      </w:pPr>
    </w:p>
    <w:p>
      <w:pPr>
        <w:spacing w:beforeLines="100" w:afterLines="100"/>
        <w:ind w:firstLine="200"/>
        <w:jc w:val="center"/>
        <w:rPr>
          <w:rFonts w:ascii="宋体" w:hAnsi="宋体" w:eastAsia="宋体" w:cs="宋体"/>
          <w:b/>
          <w:sz w:val="44"/>
          <w:szCs w:val="44"/>
        </w:rPr>
      </w:pPr>
    </w:p>
    <w:p>
      <w:pPr>
        <w:spacing w:beforeLines="100" w:afterLines="100"/>
        <w:ind w:firstLine="200"/>
        <w:jc w:val="center"/>
        <w:rPr>
          <w:rFonts w:ascii="黑体" w:hAnsi="黑体" w:eastAsia="黑体" w:cs="宋体"/>
          <w:sz w:val="52"/>
          <w:szCs w:val="52"/>
        </w:rPr>
      </w:pPr>
      <w:r>
        <w:rPr>
          <w:rFonts w:hint="eastAsia" w:ascii="黑体" w:hAnsi="黑体" w:eastAsia="黑体" w:cs="宋体"/>
          <w:sz w:val="52"/>
          <w:szCs w:val="52"/>
        </w:rPr>
        <w:t>中医内科临床诊疗指南</w:t>
      </w:r>
    </w:p>
    <w:p>
      <w:pPr>
        <w:spacing w:beforeLines="100" w:afterLines="100"/>
        <w:ind w:firstLine="200"/>
        <w:jc w:val="center"/>
        <w:rPr>
          <w:rFonts w:ascii="黑体" w:hAnsi="黑体" w:eastAsia="黑体" w:cs="宋体"/>
          <w:sz w:val="52"/>
          <w:szCs w:val="52"/>
        </w:rPr>
      </w:pPr>
      <w:r>
        <w:rPr>
          <w:rFonts w:hint="eastAsia" w:ascii="黑体" w:hAnsi="黑体" w:eastAsia="黑体" w:cs="宋体"/>
          <w:sz w:val="52"/>
          <w:szCs w:val="52"/>
        </w:rPr>
        <w:t>中风后吞咽困难</w:t>
      </w:r>
    </w:p>
    <w:p>
      <w:pPr>
        <w:spacing w:beforeLines="100" w:afterLines="100"/>
        <w:ind w:firstLine="200"/>
        <w:rPr>
          <w:rFonts w:ascii="楷体" w:hAnsi="楷体" w:eastAsia="楷体" w:cs="Arial"/>
          <w:bCs/>
          <w:sz w:val="24"/>
          <w:szCs w:val="24"/>
        </w:rPr>
      </w:pPr>
    </w:p>
    <w:p>
      <w:pPr>
        <w:spacing w:beforeLines="100" w:afterLines="100"/>
        <w:ind w:firstLine="200"/>
        <w:jc w:val="center"/>
        <w:rPr>
          <w:rFonts w:ascii="黑体" w:hAnsi="黑体" w:eastAsia="黑体" w:cs="Times New Roman"/>
          <w:bCs/>
          <w:sz w:val="28"/>
          <w:szCs w:val="28"/>
        </w:rPr>
      </w:pPr>
      <w:r>
        <w:rPr>
          <w:rFonts w:hint="eastAsia" w:ascii="黑体" w:hAnsi="黑体" w:eastAsia="黑体" w:cs="宋体"/>
          <w:sz w:val="28"/>
          <w:szCs w:val="28"/>
        </w:rPr>
        <w:t>post-stroke dsyphagia</w:t>
      </w:r>
    </w:p>
    <w:p>
      <w:pPr>
        <w:spacing w:beforeLines="100" w:afterLines="100"/>
        <w:ind w:firstLine="200"/>
        <w:rPr>
          <w:rFonts w:ascii="黑体" w:hAnsi="黑体" w:eastAsia="黑体" w:cs="宋体"/>
          <w:b/>
          <w:bCs/>
          <w:color w:val="000000"/>
          <w:szCs w:val="21"/>
        </w:rPr>
      </w:pPr>
    </w:p>
    <w:p>
      <w:pPr>
        <w:spacing w:beforeLines="100" w:afterLines="100"/>
        <w:ind w:firstLine="2730"/>
        <w:rPr>
          <w:rFonts w:ascii="黑体" w:hAnsi="黑体" w:eastAsia="黑体" w:cs="宋体"/>
          <w:b/>
          <w:bCs/>
          <w:color w:val="000000"/>
          <w:szCs w:val="21"/>
        </w:rPr>
      </w:pPr>
      <w:r>
        <w:rPr>
          <w:rFonts w:hint="eastAsia" w:ascii="黑体" w:hAnsi="黑体" w:eastAsia="黑体" w:cs="宋体"/>
          <w:b/>
          <w:bCs/>
          <w:color w:val="000000"/>
          <w:szCs w:val="21"/>
        </w:rPr>
        <w:t>专家指导组审核修改后送审稿</w:t>
      </w:r>
    </w:p>
    <w:p>
      <w:pPr>
        <w:spacing w:beforeLines="100" w:afterLines="100"/>
        <w:ind w:firstLine="200"/>
        <w:rPr>
          <w:rFonts w:ascii="黑体" w:hAnsi="黑体" w:eastAsia="黑体" w:cs="宋体"/>
          <w:b/>
          <w:bCs/>
          <w:color w:val="000000"/>
          <w:szCs w:val="21"/>
        </w:rPr>
      </w:pPr>
    </w:p>
    <w:p>
      <w:pPr>
        <w:spacing w:beforeLines="100" w:afterLines="100"/>
        <w:ind w:firstLine="200"/>
        <w:rPr>
          <w:rFonts w:ascii="黑体" w:hAnsi="黑体" w:eastAsia="黑体" w:cs="宋体"/>
          <w:b/>
          <w:bCs/>
          <w:color w:val="000000"/>
          <w:szCs w:val="21"/>
        </w:rPr>
      </w:pPr>
    </w:p>
    <w:p>
      <w:pPr>
        <w:spacing w:beforeLines="100" w:afterLines="100"/>
        <w:ind w:firstLine="200"/>
        <w:rPr>
          <w:rFonts w:ascii="黑体" w:hAnsi="黑体" w:eastAsia="黑体" w:cs="宋体"/>
          <w:b/>
          <w:bCs/>
          <w:color w:val="000000"/>
          <w:szCs w:val="21"/>
        </w:rPr>
      </w:pPr>
    </w:p>
    <w:p>
      <w:pPr>
        <w:spacing w:beforeLines="100" w:afterLines="100"/>
        <w:ind w:firstLine="200"/>
        <w:rPr>
          <w:rFonts w:ascii="黑体" w:hAnsi="黑体" w:eastAsia="黑体" w:cs="宋体"/>
          <w:b/>
          <w:bCs/>
          <w:color w:val="000000"/>
          <w:szCs w:val="21"/>
        </w:rPr>
      </w:pPr>
    </w:p>
    <w:p>
      <w:pPr>
        <w:spacing w:beforeLines="100" w:afterLines="100"/>
        <w:ind w:firstLine="2405"/>
        <w:rPr>
          <w:rFonts w:ascii="黑体" w:hAnsi="黑体" w:eastAsia="黑体" w:cs="宋体"/>
          <w:b/>
          <w:bCs/>
          <w:color w:val="000000"/>
          <w:szCs w:val="21"/>
        </w:rPr>
      </w:pPr>
      <w:r>
        <w:rPr>
          <w:rFonts w:hint="eastAsia" w:ascii="黑体" w:hAnsi="黑体" w:eastAsia="黑体" w:cs="宋体"/>
          <w:b/>
          <w:bCs/>
          <w:color w:val="000000"/>
          <w:szCs w:val="21"/>
        </w:rPr>
        <w:t>本稿修改完成时间2017年03月20日</w:t>
      </w:r>
    </w:p>
    <w:p>
      <w:pPr>
        <w:spacing w:beforeLines="100" w:afterLines="100"/>
        <w:ind w:firstLine="200"/>
        <w:jc w:val="center"/>
        <w:rPr>
          <w:rFonts w:ascii="宋体" w:hAnsi="宋体" w:eastAsia="宋体" w:cs="宋体"/>
          <w:b/>
          <w:bCs/>
          <w:color w:val="000000"/>
          <w:szCs w:val="21"/>
        </w:rPr>
      </w:pPr>
    </w:p>
    <w:p>
      <w:pPr>
        <w:spacing w:beforeLines="100" w:afterLines="100"/>
        <w:ind w:firstLine="200"/>
        <w:jc w:val="center"/>
        <w:rPr>
          <w:rFonts w:ascii="宋体" w:hAnsi="宋体" w:eastAsia="宋体" w:cs="宋体"/>
          <w:b/>
          <w:bCs/>
          <w:color w:val="000000"/>
          <w:szCs w:val="21"/>
        </w:rPr>
      </w:pPr>
    </w:p>
    <w:p>
      <w:pPr>
        <w:spacing w:beforeLines="100" w:afterLines="100"/>
        <w:ind w:firstLine="200"/>
        <w:jc w:val="center"/>
        <w:rPr>
          <w:rFonts w:ascii="宋体" w:hAnsi="宋体" w:eastAsia="宋体" w:cs="宋体"/>
          <w:b/>
          <w:bCs/>
          <w:color w:val="000000"/>
          <w:szCs w:val="21"/>
        </w:rPr>
      </w:pPr>
    </w:p>
    <w:p>
      <w:pPr>
        <w:spacing w:beforeLines="100" w:afterLines="100"/>
        <w:ind w:firstLine="643" w:firstLineChars="200"/>
        <w:jc w:val="center"/>
        <w:rPr>
          <w:rFonts w:ascii="黑体" w:hAnsi="黑体" w:eastAsia="黑体" w:cs="宋体"/>
          <w:b/>
          <w:bCs/>
          <w:kern w:val="0"/>
          <w:sz w:val="32"/>
          <w:szCs w:val="32"/>
        </w:rPr>
      </w:pPr>
      <w:r>
        <w:rPr>
          <w:rFonts w:hint="eastAsia" w:ascii="黑体" w:hAnsi="黑体" w:eastAsia="黑体" w:cs="宋体"/>
          <w:b/>
          <w:bCs/>
          <w:kern w:val="0"/>
          <w:sz w:val="32"/>
          <w:szCs w:val="32"/>
        </w:rPr>
        <w:t>目  次</w:t>
      </w:r>
    </w:p>
    <w:p>
      <w:pPr>
        <w:ind w:firstLine="420" w:firstLineChars="200"/>
        <w:rPr>
          <w:rFonts w:ascii="宋体" w:hAnsi="宋体" w:eastAsia="宋体" w:cs="宋体"/>
          <w:bCs/>
          <w:kern w:val="0"/>
          <w:szCs w:val="21"/>
        </w:rPr>
      </w:pPr>
      <w:r>
        <w:rPr>
          <w:rFonts w:hint="eastAsia" w:ascii="宋体" w:hAnsi="宋体" w:eastAsia="宋体" w:cs="宋体"/>
          <w:bCs/>
          <w:kern w:val="0"/>
          <w:szCs w:val="21"/>
        </w:rPr>
        <w:t>前言………………………………………………………………………………………</w:t>
      </w:r>
      <w:r>
        <w:rPr>
          <w:rFonts w:ascii="宋体" w:hAnsi="宋体" w:eastAsia="宋体" w:cs="宋体"/>
          <w:bCs/>
          <w:kern w:val="0"/>
          <w:szCs w:val="21"/>
        </w:rPr>
        <w:t>…</w:t>
      </w:r>
      <w:ins w:id="0" w:author="Administrator" w:date="2018-01-29T21:47:19Z">
        <w:r>
          <w:rPr>
            <w:rFonts w:ascii="宋体" w:hAnsi="宋体" w:eastAsia="宋体" w:cs="宋体"/>
            <w:bCs/>
            <w:kern w:val="0"/>
            <w:szCs w:val="21"/>
          </w:rPr>
          <w:fldChar w:fldCharType="begin"/>
        </w:r>
      </w:ins>
      <w:ins w:id="1" w:author="Administrator" w:date="2018-01-29T21:47:19Z">
        <w:r>
          <w:rPr>
            <w:rFonts w:ascii="宋体" w:hAnsi="宋体" w:eastAsia="宋体" w:cs="宋体"/>
            <w:bCs/>
            <w:kern w:val="0"/>
            <w:szCs w:val="21"/>
          </w:rPr>
          <w:instrText xml:space="preserve"> = 3 \* ROMAN \* MERGEFORMAT </w:instrText>
        </w:r>
      </w:ins>
      <w:ins w:id="2" w:author="Administrator" w:date="2018-01-29T21:47:19Z">
        <w:r>
          <w:rPr>
            <w:rFonts w:ascii="宋体" w:hAnsi="宋体" w:eastAsia="宋体" w:cs="宋体"/>
            <w:bCs/>
            <w:kern w:val="0"/>
            <w:szCs w:val="21"/>
          </w:rPr>
          <w:fldChar w:fldCharType="separate"/>
        </w:r>
      </w:ins>
      <w:ins w:id="3" w:author="Administrator" w:date="2018-01-29T21:47:19Z">
        <w:r>
          <w:rPr/>
          <w:t>III</w:t>
        </w:r>
      </w:ins>
      <w:ins w:id="4" w:author="Administrator" w:date="2018-01-29T21:47:19Z">
        <w:r>
          <w:rPr>
            <w:rFonts w:ascii="宋体" w:hAnsi="宋体" w:eastAsia="宋体" w:cs="宋体"/>
            <w:bCs/>
            <w:kern w:val="0"/>
            <w:szCs w:val="21"/>
          </w:rPr>
          <w:fldChar w:fldCharType="end"/>
        </w:r>
      </w:ins>
    </w:p>
    <w:p>
      <w:pPr>
        <w:ind w:firstLine="420" w:firstLineChars="200"/>
        <w:rPr>
          <w:rFonts w:ascii="宋体" w:hAnsi="宋体" w:eastAsia="宋体" w:cs="宋体"/>
          <w:bCs/>
          <w:kern w:val="0"/>
          <w:szCs w:val="21"/>
        </w:rPr>
      </w:pPr>
      <w:r>
        <w:rPr>
          <w:rFonts w:hint="eastAsia" w:ascii="宋体" w:hAnsi="宋体" w:eastAsia="宋体" w:cs="宋体"/>
          <w:bCs/>
          <w:kern w:val="0"/>
          <w:szCs w:val="21"/>
        </w:rPr>
        <w:t>引言………………………………………………………………………………………</w:t>
      </w:r>
      <w:r>
        <w:rPr>
          <w:rFonts w:ascii="宋体" w:hAnsi="宋体" w:eastAsia="宋体" w:cs="宋体"/>
          <w:bCs/>
          <w:kern w:val="0"/>
          <w:szCs w:val="21"/>
        </w:rPr>
        <w:t>…</w:t>
      </w:r>
      <w:ins w:id="5" w:author="Administrator" w:date="2018-01-29T21:47:35Z">
        <w:r>
          <w:rPr>
            <w:rFonts w:ascii="宋体" w:hAnsi="宋体" w:eastAsia="宋体" w:cs="宋体"/>
            <w:bCs/>
            <w:kern w:val="0"/>
            <w:szCs w:val="21"/>
          </w:rPr>
          <w:fldChar w:fldCharType="begin"/>
        </w:r>
      </w:ins>
      <w:ins w:id="6" w:author="Administrator" w:date="2018-01-29T21:47:35Z">
        <w:r>
          <w:rPr>
            <w:rFonts w:ascii="宋体" w:hAnsi="宋体" w:eastAsia="宋体" w:cs="宋体"/>
            <w:bCs/>
            <w:kern w:val="0"/>
            <w:szCs w:val="21"/>
          </w:rPr>
          <w:instrText xml:space="preserve"> = 3 \* ROMAN \* MERGEFORMAT </w:instrText>
        </w:r>
      </w:ins>
      <w:ins w:id="7" w:author="Administrator" w:date="2018-01-29T21:47:35Z">
        <w:r>
          <w:rPr>
            <w:rFonts w:ascii="宋体" w:hAnsi="宋体" w:eastAsia="宋体" w:cs="宋体"/>
            <w:bCs/>
            <w:kern w:val="0"/>
            <w:szCs w:val="21"/>
          </w:rPr>
          <w:fldChar w:fldCharType="separate"/>
        </w:r>
      </w:ins>
      <w:ins w:id="8" w:author="Administrator" w:date="2018-01-29T21:47:35Z">
        <w:r>
          <w:rPr/>
          <w:t>III</w:t>
        </w:r>
      </w:ins>
      <w:ins w:id="9" w:author="Administrator" w:date="2018-01-29T21:47:35Z">
        <w:r>
          <w:rPr>
            <w:rFonts w:ascii="宋体" w:hAnsi="宋体" w:eastAsia="宋体" w:cs="宋体"/>
            <w:bCs/>
            <w:kern w:val="0"/>
            <w:szCs w:val="21"/>
          </w:rPr>
          <w:fldChar w:fldCharType="end"/>
        </w:r>
      </w:ins>
    </w:p>
    <w:p>
      <w:pPr>
        <w:ind w:firstLine="420" w:firstLineChars="200"/>
        <w:rPr>
          <w:rFonts w:ascii="宋体" w:hAnsi="宋体" w:eastAsia="宋体" w:cs="宋体"/>
          <w:bCs/>
          <w:kern w:val="0"/>
          <w:szCs w:val="21"/>
        </w:rPr>
      </w:pPr>
      <w:r>
        <w:rPr>
          <w:rFonts w:hint="eastAsia" w:ascii="宋体" w:hAnsi="宋体" w:eastAsia="宋体" w:cs="宋体"/>
          <w:bCs/>
          <w:kern w:val="0"/>
          <w:szCs w:val="21"/>
        </w:rPr>
        <w:t>1 范围……………………………………………………………………………………</w:t>
      </w:r>
      <w:r>
        <w:rPr>
          <w:rFonts w:ascii="宋体" w:hAnsi="宋体" w:eastAsia="宋体" w:cs="宋体"/>
          <w:bCs/>
          <w:kern w:val="0"/>
          <w:szCs w:val="21"/>
        </w:rPr>
        <w:t>……</w:t>
      </w:r>
      <w:r>
        <w:rPr>
          <w:rFonts w:hint="eastAsia" w:ascii="宋体" w:hAnsi="宋体" w:eastAsia="宋体" w:cs="宋体"/>
          <w:bCs/>
          <w:kern w:val="0"/>
          <w:szCs w:val="21"/>
        </w:rPr>
        <w:t>4</w:t>
      </w:r>
    </w:p>
    <w:p>
      <w:pPr>
        <w:ind w:firstLine="420" w:firstLineChars="200"/>
        <w:rPr>
          <w:rFonts w:ascii="宋体" w:hAnsi="宋体" w:eastAsia="宋体" w:cs="宋体"/>
          <w:bCs/>
          <w:kern w:val="0"/>
          <w:szCs w:val="21"/>
        </w:rPr>
      </w:pPr>
      <w:r>
        <w:rPr>
          <w:rFonts w:hint="eastAsia" w:ascii="宋体" w:hAnsi="宋体" w:eastAsia="宋体" w:cs="宋体"/>
          <w:bCs/>
          <w:kern w:val="0"/>
          <w:szCs w:val="21"/>
        </w:rPr>
        <w:t>2 术语与定义……………………………………………………………………………</w:t>
      </w:r>
      <w:r>
        <w:rPr>
          <w:rFonts w:ascii="宋体" w:hAnsi="宋体" w:eastAsia="宋体" w:cs="宋体"/>
          <w:bCs/>
          <w:kern w:val="0"/>
          <w:szCs w:val="21"/>
        </w:rPr>
        <w:t>……</w:t>
      </w:r>
      <w:r>
        <w:rPr>
          <w:rFonts w:hint="eastAsia" w:ascii="宋体" w:hAnsi="宋体" w:eastAsia="宋体" w:cs="宋体"/>
          <w:bCs/>
          <w:kern w:val="0"/>
          <w:szCs w:val="21"/>
        </w:rPr>
        <w:t>4</w:t>
      </w:r>
    </w:p>
    <w:p>
      <w:pPr>
        <w:rPr>
          <w:rFonts w:ascii="宋体" w:hAnsi="宋体" w:eastAsia="宋体" w:cs="宋体"/>
          <w:bCs/>
          <w:szCs w:val="21"/>
        </w:rPr>
      </w:pPr>
      <w:r>
        <w:rPr>
          <w:rFonts w:hint="eastAsia" w:ascii="宋体" w:hAnsi="宋体" w:eastAsia="宋体" w:cs="宋体"/>
          <w:bCs/>
          <w:szCs w:val="21"/>
        </w:rPr>
        <w:t xml:space="preserve">    3 临床诊断………………………………………………………………………………</w:t>
      </w:r>
      <w:r>
        <w:rPr>
          <w:rFonts w:ascii="宋体" w:hAnsi="宋体" w:eastAsia="宋体" w:cs="宋体"/>
          <w:bCs/>
          <w:szCs w:val="21"/>
        </w:rPr>
        <w:t>……</w:t>
      </w:r>
      <w:r>
        <w:rPr>
          <w:rFonts w:hint="eastAsia" w:ascii="宋体" w:hAnsi="宋体" w:eastAsia="宋体" w:cs="宋体"/>
          <w:bCs/>
          <w:szCs w:val="21"/>
        </w:rPr>
        <w:t>4</w:t>
      </w:r>
    </w:p>
    <w:p>
      <w:pPr>
        <w:rPr>
          <w:rFonts w:ascii="宋体" w:hAnsi="宋体" w:eastAsia="宋体" w:cs="宋体"/>
          <w:bCs/>
          <w:szCs w:val="21"/>
        </w:rPr>
      </w:pPr>
      <w:r>
        <w:rPr>
          <w:rFonts w:hint="eastAsia" w:ascii="宋体" w:hAnsi="宋体" w:eastAsia="宋体" w:cs="宋体"/>
          <w:bCs/>
          <w:szCs w:val="21"/>
        </w:rPr>
        <w:t xml:space="preserve">      3.1西医诊断………………………………………………………………………………4</w:t>
      </w:r>
    </w:p>
    <w:p>
      <w:pPr>
        <w:rPr>
          <w:rFonts w:ascii="宋体" w:hAnsi="宋体" w:eastAsia="宋体" w:cs="宋体"/>
          <w:bCs/>
          <w:szCs w:val="21"/>
        </w:rPr>
      </w:pPr>
      <w:r>
        <w:rPr>
          <w:rFonts w:hint="eastAsia" w:ascii="宋体" w:hAnsi="宋体" w:eastAsia="宋体" w:cs="宋体"/>
          <w:bCs/>
          <w:szCs w:val="21"/>
        </w:rPr>
        <w:t xml:space="preserve">        3.1.1诊断标准…………………………………………………………………………4</w:t>
      </w:r>
    </w:p>
    <w:p>
      <w:pPr>
        <w:ind w:firstLine="840" w:firstLineChars="400"/>
        <w:rPr>
          <w:rFonts w:ascii="宋体" w:hAnsi="宋体" w:eastAsia="宋体" w:cs="宋体"/>
          <w:bCs/>
          <w:szCs w:val="21"/>
        </w:rPr>
      </w:pPr>
      <w:r>
        <w:rPr>
          <w:rFonts w:hint="eastAsia" w:ascii="宋体" w:hAnsi="宋体" w:eastAsia="宋体" w:cs="宋体"/>
          <w:bCs/>
          <w:szCs w:val="21"/>
        </w:rPr>
        <w:t>3.1.2临床表现……………………………………………………………………</w:t>
      </w:r>
      <w:r>
        <w:rPr>
          <w:rFonts w:ascii="宋体" w:hAnsi="宋体" w:eastAsia="宋体" w:cs="宋体"/>
          <w:bCs/>
          <w:szCs w:val="21"/>
        </w:rPr>
        <w:t>……</w:t>
      </w:r>
      <w:r>
        <w:rPr>
          <w:rFonts w:hint="eastAsia" w:ascii="宋体" w:hAnsi="宋体" w:eastAsia="宋体" w:cs="宋体"/>
          <w:bCs/>
          <w:szCs w:val="21"/>
        </w:rPr>
        <w:t>4</w:t>
      </w:r>
    </w:p>
    <w:p>
      <w:pPr>
        <w:ind w:firstLine="840" w:firstLineChars="400"/>
        <w:rPr>
          <w:rFonts w:ascii="宋体" w:hAnsi="宋体" w:eastAsia="宋体" w:cs="宋体"/>
          <w:bCs/>
          <w:szCs w:val="21"/>
        </w:rPr>
      </w:pPr>
      <w:r>
        <w:rPr>
          <w:rFonts w:hint="eastAsia" w:ascii="宋体" w:hAnsi="宋体" w:eastAsia="宋体" w:cs="宋体"/>
          <w:bCs/>
          <w:szCs w:val="21"/>
        </w:rPr>
        <w:t>3.1.3体征…………………………………………………………………………</w:t>
      </w:r>
      <w:r>
        <w:rPr>
          <w:rFonts w:ascii="宋体" w:hAnsi="宋体" w:eastAsia="宋体" w:cs="宋体"/>
          <w:bCs/>
          <w:szCs w:val="21"/>
        </w:rPr>
        <w:t>……</w:t>
      </w:r>
      <w:r>
        <w:rPr>
          <w:rFonts w:hint="eastAsia" w:ascii="宋体" w:hAnsi="宋体" w:eastAsia="宋体" w:cs="宋体"/>
          <w:bCs/>
          <w:szCs w:val="21"/>
        </w:rPr>
        <w:t>5</w:t>
      </w:r>
    </w:p>
    <w:p>
      <w:pPr>
        <w:ind w:firstLine="840" w:firstLineChars="400"/>
        <w:rPr>
          <w:rFonts w:ascii="宋体" w:hAnsi="宋体" w:eastAsia="宋体" w:cs="宋体"/>
          <w:bCs/>
          <w:szCs w:val="21"/>
        </w:rPr>
      </w:pPr>
      <w:r>
        <w:rPr>
          <w:rFonts w:hint="eastAsia" w:ascii="宋体" w:hAnsi="宋体" w:eastAsia="宋体" w:cs="宋体"/>
          <w:bCs/>
          <w:szCs w:val="21"/>
        </w:rPr>
        <w:t>3.1.4检查……………………………………………………………………</w:t>
      </w:r>
      <w:r>
        <w:rPr>
          <w:rFonts w:ascii="宋体" w:hAnsi="宋体" w:eastAsia="宋体" w:cs="宋体"/>
          <w:bCs/>
          <w:szCs w:val="21"/>
        </w:rPr>
        <w:t>…………</w:t>
      </w:r>
      <w:r>
        <w:rPr>
          <w:rFonts w:hint="eastAsia" w:ascii="宋体" w:hAnsi="宋体" w:eastAsia="宋体" w:cs="宋体"/>
          <w:bCs/>
          <w:szCs w:val="21"/>
        </w:rPr>
        <w:t>5</w:t>
      </w:r>
    </w:p>
    <w:p>
      <w:pPr>
        <w:ind w:firstLine="630" w:firstLineChars="300"/>
        <w:rPr>
          <w:rFonts w:ascii="宋体" w:hAnsi="宋体" w:eastAsia="宋体" w:cs="宋体"/>
          <w:bCs/>
          <w:szCs w:val="21"/>
        </w:rPr>
      </w:pPr>
      <w:r>
        <w:rPr>
          <w:rFonts w:hint="eastAsia" w:ascii="宋体" w:hAnsi="宋体" w:eastAsia="宋体" w:cs="宋体"/>
          <w:bCs/>
          <w:szCs w:val="21"/>
        </w:rPr>
        <w:t>3.2 鉴别诊断</w:t>
      </w:r>
      <w:r>
        <w:rPr>
          <w:rFonts w:hint="eastAsia" w:ascii="宋体" w:hAnsi="宋体" w:eastAsia="宋体" w:cs="宋体"/>
          <w:bCs/>
          <w:kern w:val="0"/>
          <w:szCs w:val="21"/>
        </w:rPr>
        <w:t>…………………………………………………………………………</w:t>
      </w:r>
      <w:r>
        <w:rPr>
          <w:rFonts w:ascii="宋体" w:hAnsi="宋体" w:eastAsia="宋体" w:cs="宋体"/>
          <w:bCs/>
          <w:kern w:val="0"/>
          <w:szCs w:val="21"/>
        </w:rPr>
        <w:t>……</w:t>
      </w:r>
      <w:r>
        <w:rPr>
          <w:rFonts w:hint="eastAsia" w:ascii="宋体" w:hAnsi="宋体" w:eastAsia="宋体" w:cs="宋体"/>
          <w:bCs/>
          <w:kern w:val="0"/>
          <w:szCs w:val="21"/>
        </w:rPr>
        <w:t>5</w:t>
      </w:r>
    </w:p>
    <w:p>
      <w:pPr>
        <w:rPr>
          <w:rFonts w:ascii="宋体" w:hAnsi="宋体" w:eastAsia="宋体" w:cs="宋体"/>
          <w:bCs/>
          <w:szCs w:val="21"/>
        </w:rPr>
      </w:pPr>
      <w:r>
        <w:rPr>
          <w:rFonts w:hint="eastAsia" w:ascii="宋体" w:hAnsi="宋体" w:eastAsia="宋体" w:cs="宋体"/>
          <w:bCs/>
          <w:szCs w:val="21"/>
        </w:rPr>
        <w:t xml:space="preserve">      3.3中医诊断…………………………………………………………………………</w:t>
      </w:r>
      <w:r>
        <w:rPr>
          <w:rFonts w:ascii="宋体" w:hAnsi="宋体" w:eastAsia="宋体" w:cs="宋体"/>
          <w:bCs/>
          <w:szCs w:val="21"/>
        </w:rPr>
        <w:t>……</w:t>
      </w:r>
      <w:r>
        <w:rPr>
          <w:rFonts w:hint="eastAsia" w:ascii="宋体" w:hAnsi="宋体" w:eastAsia="宋体" w:cs="宋体"/>
          <w:bCs/>
          <w:szCs w:val="21"/>
        </w:rPr>
        <w:t>6</w:t>
      </w:r>
    </w:p>
    <w:p>
      <w:pPr>
        <w:ind w:firstLine="420" w:firstLineChars="200"/>
        <w:rPr>
          <w:rFonts w:ascii="宋体" w:hAnsi="宋体" w:eastAsia="宋体" w:cs="宋体"/>
          <w:bCs/>
          <w:szCs w:val="21"/>
        </w:rPr>
      </w:pPr>
      <w:r>
        <w:rPr>
          <w:rFonts w:hint="eastAsia" w:ascii="宋体" w:hAnsi="宋体" w:eastAsia="宋体" w:cs="宋体"/>
          <w:bCs/>
          <w:szCs w:val="21"/>
        </w:rPr>
        <w:t>4.临床治疗与推荐建议</w:t>
      </w:r>
      <w:r>
        <w:rPr>
          <w:rFonts w:hint="eastAsia" w:ascii="宋体" w:hAnsi="宋体" w:eastAsia="宋体" w:cs="宋体"/>
          <w:bCs/>
          <w:kern w:val="0"/>
          <w:szCs w:val="21"/>
        </w:rPr>
        <w:t>…………………………………………………………………</w:t>
      </w:r>
      <w:r>
        <w:rPr>
          <w:rFonts w:ascii="宋体" w:hAnsi="宋体" w:eastAsia="宋体" w:cs="宋体"/>
          <w:bCs/>
          <w:kern w:val="0"/>
          <w:szCs w:val="21"/>
        </w:rPr>
        <w:t>……</w:t>
      </w:r>
      <w:r>
        <w:rPr>
          <w:rFonts w:hint="eastAsia" w:ascii="宋体" w:hAnsi="宋体" w:eastAsia="宋体" w:cs="宋体"/>
          <w:bCs/>
          <w:kern w:val="0"/>
          <w:szCs w:val="21"/>
        </w:rPr>
        <w:t>6</w:t>
      </w:r>
    </w:p>
    <w:p>
      <w:pPr>
        <w:rPr>
          <w:rFonts w:ascii="宋体" w:hAnsi="宋体" w:eastAsia="宋体" w:cs="宋体"/>
          <w:bCs/>
          <w:szCs w:val="21"/>
        </w:rPr>
      </w:pPr>
      <w:r>
        <w:rPr>
          <w:rFonts w:hint="eastAsia" w:ascii="宋体" w:hAnsi="宋体" w:eastAsia="宋体" w:cs="宋体"/>
          <w:bCs/>
          <w:szCs w:val="21"/>
        </w:rPr>
        <w:t xml:space="preserve">      4.1中医辨证论治原则</w:t>
      </w:r>
      <w:r>
        <w:rPr>
          <w:rFonts w:hint="eastAsia" w:ascii="宋体" w:hAnsi="宋体" w:eastAsia="宋体" w:cs="宋体"/>
          <w:bCs/>
          <w:kern w:val="0"/>
          <w:szCs w:val="21"/>
        </w:rPr>
        <w:t>……………………………………………………………………6</w:t>
      </w:r>
    </w:p>
    <w:p>
      <w:pPr>
        <w:ind w:firstLine="525" w:firstLineChars="250"/>
        <w:rPr>
          <w:rFonts w:ascii="宋体" w:hAnsi="宋体" w:eastAsia="宋体" w:cs="宋体"/>
          <w:bCs/>
          <w:szCs w:val="21"/>
        </w:rPr>
      </w:pPr>
      <w:r>
        <w:rPr>
          <w:rFonts w:hint="eastAsia" w:ascii="宋体" w:hAnsi="宋体" w:eastAsia="宋体" w:cs="宋体"/>
          <w:bCs/>
          <w:szCs w:val="21"/>
        </w:rPr>
        <w:t xml:space="preserve"> 4.2中医中药治疗</w:t>
      </w:r>
      <w:r>
        <w:rPr>
          <w:rFonts w:hint="eastAsia" w:ascii="宋体" w:hAnsi="宋体" w:eastAsia="宋体" w:cs="宋体"/>
          <w:bCs/>
          <w:kern w:val="0"/>
          <w:szCs w:val="21"/>
        </w:rPr>
        <w:t>………………………………………………………………</w:t>
      </w:r>
      <w:r>
        <w:rPr>
          <w:rFonts w:ascii="宋体" w:hAnsi="宋体" w:eastAsia="宋体" w:cs="宋体"/>
          <w:bCs/>
          <w:kern w:val="0"/>
          <w:szCs w:val="21"/>
        </w:rPr>
        <w:t>…………</w:t>
      </w:r>
      <w:r>
        <w:rPr>
          <w:rFonts w:hint="eastAsia" w:ascii="宋体" w:hAnsi="宋体" w:eastAsia="宋体" w:cs="宋体"/>
          <w:bCs/>
          <w:kern w:val="0"/>
          <w:szCs w:val="21"/>
        </w:rPr>
        <w:t>7</w:t>
      </w:r>
    </w:p>
    <w:p>
      <w:pPr>
        <w:ind w:firstLine="525" w:firstLineChars="250"/>
        <w:rPr>
          <w:rFonts w:ascii="宋体" w:hAnsi="宋体" w:eastAsia="宋体" w:cs="宋体"/>
          <w:bCs/>
          <w:szCs w:val="21"/>
        </w:rPr>
      </w:pPr>
      <w:r>
        <w:rPr>
          <w:rFonts w:hint="eastAsia" w:ascii="宋体" w:hAnsi="宋体" w:eastAsia="宋体" w:cs="宋体"/>
          <w:bCs/>
          <w:szCs w:val="21"/>
        </w:rPr>
        <w:t xml:space="preserve"> 4.3中成药与中药制剂</w:t>
      </w:r>
      <w:r>
        <w:rPr>
          <w:rFonts w:hint="eastAsia" w:ascii="宋体" w:hAnsi="宋体" w:eastAsia="宋体" w:cs="宋体"/>
          <w:bCs/>
          <w:kern w:val="0"/>
          <w:szCs w:val="21"/>
        </w:rPr>
        <w:t>………………………………………………………………</w:t>
      </w:r>
      <w:r>
        <w:rPr>
          <w:rFonts w:ascii="宋体" w:hAnsi="宋体" w:eastAsia="宋体" w:cs="宋体"/>
          <w:bCs/>
          <w:kern w:val="0"/>
          <w:szCs w:val="21"/>
        </w:rPr>
        <w:t>……</w:t>
      </w:r>
      <w:r>
        <w:rPr>
          <w:rFonts w:hint="eastAsia" w:ascii="宋体" w:hAnsi="宋体" w:eastAsia="宋体" w:cs="宋体"/>
          <w:bCs/>
          <w:kern w:val="0"/>
          <w:szCs w:val="21"/>
        </w:rPr>
        <w:t>8</w:t>
      </w:r>
    </w:p>
    <w:p>
      <w:pPr>
        <w:ind w:firstLine="525" w:firstLineChars="250"/>
        <w:rPr>
          <w:rFonts w:ascii="宋体" w:hAnsi="宋体" w:eastAsia="宋体" w:cs="宋体"/>
          <w:bCs/>
          <w:kern w:val="0"/>
          <w:szCs w:val="21"/>
        </w:rPr>
      </w:pPr>
      <w:r>
        <w:rPr>
          <w:rFonts w:hint="eastAsia" w:ascii="宋体" w:hAnsi="宋体" w:eastAsia="宋体" w:cs="宋体"/>
          <w:bCs/>
          <w:szCs w:val="21"/>
        </w:rPr>
        <w:t xml:space="preserve"> 4.4针刺疗法</w:t>
      </w:r>
      <w:r>
        <w:rPr>
          <w:rFonts w:hint="eastAsia" w:ascii="宋体" w:hAnsi="宋体" w:eastAsia="宋体" w:cs="宋体"/>
          <w:bCs/>
          <w:kern w:val="0"/>
          <w:szCs w:val="21"/>
        </w:rPr>
        <w:t>……………………………………………………………………</w:t>
      </w:r>
      <w:r>
        <w:rPr>
          <w:rFonts w:ascii="宋体" w:hAnsi="宋体" w:eastAsia="宋体" w:cs="宋体"/>
          <w:bCs/>
          <w:kern w:val="0"/>
          <w:szCs w:val="21"/>
        </w:rPr>
        <w:t>…………</w:t>
      </w:r>
      <w:r>
        <w:rPr>
          <w:rFonts w:hint="eastAsia" w:ascii="宋体" w:hAnsi="宋体" w:eastAsia="宋体" w:cs="宋体"/>
          <w:bCs/>
          <w:kern w:val="0"/>
          <w:szCs w:val="21"/>
        </w:rPr>
        <w:t>9</w:t>
      </w:r>
    </w:p>
    <w:p>
      <w:pPr>
        <w:ind w:firstLine="525" w:firstLineChars="250"/>
        <w:rPr>
          <w:rFonts w:ascii="宋体" w:hAnsi="宋体" w:eastAsia="宋体" w:cs="宋体"/>
          <w:bCs/>
          <w:szCs w:val="21"/>
        </w:rPr>
      </w:pPr>
      <w:r>
        <w:rPr>
          <w:rFonts w:hint="eastAsia" w:ascii="宋体" w:hAnsi="宋体" w:eastAsia="宋体" w:cs="宋体"/>
          <w:bCs/>
          <w:kern w:val="0"/>
          <w:szCs w:val="21"/>
        </w:rPr>
        <w:t xml:space="preserve"> 4.5其他疗法</w:t>
      </w:r>
      <w:r>
        <w:rPr>
          <w:rFonts w:ascii="宋体" w:hAnsi="宋体" w:eastAsia="宋体" w:cs="宋体"/>
          <w:bCs/>
          <w:kern w:val="0"/>
          <w:szCs w:val="21"/>
        </w:rPr>
        <w:t>……………………………………………………………………………</w:t>
      </w:r>
      <w:r>
        <w:rPr>
          <w:rFonts w:hint="eastAsia" w:ascii="宋体" w:hAnsi="宋体" w:eastAsia="宋体" w:cs="宋体"/>
          <w:bCs/>
          <w:kern w:val="0"/>
          <w:szCs w:val="21"/>
        </w:rPr>
        <w:t>.11</w:t>
      </w:r>
    </w:p>
    <w:p>
      <w:pPr>
        <w:ind w:firstLine="840" w:firstLineChars="400"/>
        <w:rPr>
          <w:rFonts w:ascii="宋体" w:hAnsi="宋体" w:eastAsia="宋体" w:cs="宋体"/>
          <w:bCs/>
          <w:szCs w:val="21"/>
        </w:rPr>
      </w:pPr>
      <w:r>
        <w:rPr>
          <w:rFonts w:hint="eastAsia" w:ascii="宋体" w:hAnsi="宋体" w:eastAsia="宋体" w:cs="宋体"/>
          <w:bCs/>
          <w:szCs w:val="21"/>
        </w:rPr>
        <w:t>4.5.1推拿治疗</w:t>
      </w:r>
      <w:r>
        <w:rPr>
          <w:rFonts w:hint="eastAsia" w:ascii="宋体" w:hAnsi="宋体" w:eastAsia="宋体" w:cs="宋体"/>
          <w:bCs/>
          <w:kern w:val="0"/>
          <w:szCs w:val="21"/>
        </w:rPr>
        <w:t>……………………………………………………………………</w:t>
      </w:r>
      <w:r>
        <w:rPr>
          <w:rFonts w:ascii="宋体" w:hAnsi="宋体" w:eastAsia="宋体" w:cs="宋体"/>
          <w:bCs/>
          <w:kern w:val="0"/>
          <w:szCs w:val="21"/>
        </w:rPr>
        <w:t>…</w:t>
      </w:r>
      <w:r>
        <w:rPr>
          <w:rFonts w:hint="eastAsia" w:ascii="宋体" w:hAnsi="宋体" w:eastAsia="宋体" w:cs="宋体"/>
          <w:bCs/>
          <w:kern w:val="0"/>
          <w:szCs w:val="21"/>
        </w:rPr>
        <w:t>.11</w:t>
      </w:r>
    </w:p>
    <w:p>
      <w:pPr>
        <w:ind w:left="357" w:firstLine="420" w:firstLineChars="200"/>
        <w:rPr>
          <w:rFonts w:ascii="宋体" w:hAnsi="宋体" w:eastAsia="宋体" w:cs="宋体"/>
          <w:bCs/>
          <w:kern w:val="0"/>
          <w:szCs w:val="21"/>
        </w:rPr>
      </w:pPr>
      <w:r>
        <w:rPr>
          <w:rFonts w:hint="eastAsia" w:ascii="宋体" w:hAnsi="宋体" w:eastAsia="宋体" w:cs="宋体"/>
          <w:bCs/>
          <w:szCs w:val="21"/>
        </w:rPr>
        <w:t xml:space="preserve"> 4.5.2康复治疗</w:t>
      </w:r>
      <w:r>
        <w:rPr>
          <w:rFonts w:hint="eastAsia" w:ascii="宋体" w:hAnsi="宋体" w:eastAsia="宋体" w:cs="宋体"/>
          <w:bCs/>
          <w:kern w:val="0"/>
          <w:szCs w:val="21"/>
        </w:rPr>
        <w:t>……………………………………………………………………</w:t>
      </w:r>
      <w:r>
        <w:rPr>
          <w:rFonts w:ascii="宋体" w:hAnsi="宋体" w:eastAsia="宋体" w:cs="宋体"/>
          <w:bCs/>
          <w:kern w:val="0"/>
          <w:szCs w:val="21"/>
        </w:rPr>
        <w:t>…</w:t>
      </w:r>
      <w:r>
        <w:rPr>
          <w:rFonts w:hint="eastAsia" w:ascii="宋体" w:hAnsi="宋体" w:eastAsia="宋体" w:cs="宋体"/>
          <w:bCs/>
          <w:kern w:val="0"/>
          <w:szCs w:val="21"/>
        </w:rPr>
        <w:t>.12</w:t>
      </w:r>
    </w:p>
    <w:p>
      <w:pPr>
        <w:ind w:firstLine="420" w:firstLineChars="200"/>
        <w:rPr>
          <w:rFonts w:ascii="宋体" w:hAnsi="宋体" w:eastAsia="宋体" w:cs="宋体"/>
          <w:bCs/>
          <w:szCs w:val="21"/>
        </w:rPr>
      </w:pPr>
      <w:r>
        <w:rPr>
          <w:rFonts w:hint="eastAsia" w:ascii="宋体" w:hAnsi="宋体" w:eastAsia="宋体" w:cs="宋体"/>
          <w:bCs/>
          <w:szCs w:val="21"/>
        </w:rPr>
        <w:t>5.预防与调摄</w:t>
      </w:r>
      <w:r>
        <w:rPr>
          <w:rFonts w:hint="eastAsia" w:ascii="宋体" w:hAnsi="宋体" w:eastAsia="宋体" w:cs="宋体"/>
          <w:bCs/>
          <w:kern w:val="0"/>
          <w:szCs w:val="21"/>
        </w:rPr>
        <w:t>……………………………………………………………………………</w:t>
      </w:r>
      <w:r>
        <w:rPr>
          <w:rFonts w:ascii="宋体" w:hAnsi="宋体" w:eastAsia="宋体" w:cs="宋体"/>
          <w:bCs/>
          <w:kern w:val="0"/>
          <w:szCs w:val="21"/>
        </w:rPr>
        <w:t>…</w:t>
      </w:r>
      <w:r>
        <w:rPr>
          <w:rFonts w:hint="eastAsia" w:ascii="宋体" w:hAnsi="宋体" w:eastAsia="宋体" w:cs="宋体"/>
          <w:bCs/>
          <w:kern w:val="0"/>
          <w:szCs w:val="21"/>
        </w:rPr>
        <w:t>.12</w:t>
      </w:r>
    </w:p>
    <w:p>
      <w:pPr>
        <w:ind w:firstLine="420" w:firstLineChars="200"/>
        <w:rPr>
          <w:rFonts w:ascii="宋体" w:hAnsi="宋体" w:eastAsia="宋体" w:cs="宋体"/>
          <w:szCs w:val="21"/>
          <w:lang w:val="en-US"/>
        </w:rPr>
      </w:pPr>
      <w:r>
        <w:rPr>
          <w:rFonts w:hint="eastAsia" w:ascii="宋体" w:hAnsi="宋体" w:eastAsia="宋体" w:cs="宋体"/>
          <w:szCs w:val="21"/>
          <w:lang w:val="en-US" w:eastAsia="zh-CN"/>
        </w:rPr>
        <w:t>6</w:t>
      </w:r>
      <w:r>
        <w:rPr>
          <w:rFonts w:hint="eastAsia" w:ascii="宋体" w:hAnsi="宋体" w:eastAsia="宋体" w:cs="宋体"/>
          <w:szCs w:val="21"/>
        </w:rPr>
        <w:t>.参考文献</w:t>
      </w:r>
      <w:r>
        <w:rPr>
          <w:rFonts w:hint="eastAsia" w:ascii="宋体" w:hAnsi="宋体" w:eastAsia="宋体" w:cs="宋体"/>
          <w:bCs/>
          <w:kern w:val="0"/>
          <w:szCs w:val="21"/>
        </w:rPr>
        <w:t>…………………………………………………………………………………</w:t>
      </w:r>
      <w:r>
        <w:rPr>
          <w:rFonts w:hint="eastAsia" w:ascii="宋体" w:hAnsi="宋体" w:eastAsia="宋体" w:cs="宋体"/>
          <w:bCs/>
          <w:kern w:val="0"/>
          <w:szCs w:val="21"/>
          <w:lang w:val="en-US" w:eastAsia="zh-CN"/>
        </w:rPr>
        <w:t>14</w:t>
      </w:r>
    </w:p>
    <w:p>
      <w:pPr>
        <w:ind w:left="735" w:leftChars="200" w:hanging="315" w:hangingChars="150"/>
        <w:jc w:val="left"/>
        <w:rPr>
          <w:rFonts w:ascii="宋体" w:hAnsi="宋体" w:eastAsia="宋体" w:cs="宋体"/>
          <w:szCs w:val="21"/>
        </w:rPr>
      </w:pPr>
      <w:r>
        <w:rPr>
          <w:rFonts w:hint="eastAsia" w:ascii="宋体" w:hAnsi="宋体" w:eastAsia="宋体" w:cs="宋体"/>
          <w:szCs w:val="21"/>
          <w:lang w:val="en-US" w:eastAsia="zh-CN"/>
        </w:rPr>
        <w:t>7</w:t>
      </w:r>
      <w:r>
        <w:rPr>
          <w:rFonts w:hint="eastAsia" w:ascii="宋体" w:hAnsi="宋体" w:eastAsia="宋体" w:cs="宋体"/>
          <w:szCs w:val="21"/>
        </w:rPr>
        <w:t>.附录</w:t>
      </w:r>
      <w:r>
        <w:rPr>
          <w:rFonts w:hint="eastAsia" w:ascii="宋体" w:hAnsi="宋体" w:eastAsia="宋体" w:cs="宋体"/>
          <w:bCs/>
          <w:kern w:val="0"/>
          <w:szCs w:val="21"/>
        </w:rPr>
        <w:t>…………………………</w:t>
      </w:r>
      <w:r>
        <w:rPr>
          <w:rFonts w:ascii="宋体" w:hAnsi="宋体" w:eastAsia="宋体" w:cs="宋体"/>
          <w:bCs/>
          <w:kern w:val="0"/>
          <w:szCs w:val="21"/>
        </w:rPr>
        <w:t>…………………………………………………………</w:t>
      </w:r>
      <w:r>
        <w:rPr>
          <w:rFonts w:hint="eastAsia" w:ascii="宋体" w:hAnsi="宋体" w:eastAsia="宋体" w:cs="宋体"/>
          <w:bCs/>
          <w:kern w:val="0"/>
          <w:szCs w:val="21"/>
        </w:rPr>
        <w:t>.1</w:t>
      </w:r>
      <w:r>
        <w:rPr>
          <w:rFonts w:hint="eastAsia" w:ascii="宋体" w:hAnsi="宋体" w:eastAsia="宋体" w:cs="宋体"/>
          <w:bCs/>
          <w:kern w:val="0"/>
          <w:szCs w:val="21"/>
          <w:lang w:val="en-US" w:eastAsia="zh-CN"/>
        </w:rPr>
        <w:t>6</w:t>
      </w:r>
      <w:r>
        <w:rPr>
          <w:rFonts w:hint="eastAsia" w:ascii="宋体" w:hAnsi="宋体" w:eastAsia="宋体" w:cs="宋体"/>
          <w:szCs w:val="21"/>
        </w:rPr>
        <w:t xml:space="preserve">  </w:t>
      </w:r>
    </w:p>
    <w:p>
      <w:pPr>
        <w:ind w:left="735" w:leftChars="300" w:hanging="105" w:hangingChars="50"/>
        <w:jc w:val="left"/>
        <w:rPr>
          <w:rFonts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szCs w:val="21"/>
          <w:lang w:val="en-US" w:eastAsia="zh-CN"/>
        </w:rPr>
        <w:t>7.</w:t>
      </w:r>
      <w:r>
        <w:rPr>
          <w:rFonts w:hint="eastAsia" w:ascii="宋体" w:hAnsi="宋体" w:eastAsia="宋体" w:cs="宋体"/>
          <w:szCs w:val="21"/>
        </w:rPr>
        <w:t>1临床证据的检索</w:t>
      </w:r>
      <w:r>
        <w:rPr>
          <w:rFonts w:hint="eastAsia" w:ascii="宋体" w:hAnsi="宋体" w:eastAsia="宋体" w:cs="宋体"/>
          <w:szCs w:val="21"/>
          <w:lang w:eastAsia="zh-CN"/>
        </w:rPr>
        <w:t>策</w:t>
      </w:r>
      <w:r>
        <w:rPr>
          <w:rFonts w:hint="eastAsia" w:ascii="宋体" w:hAnsi="宋体" w:eastAsia="宋体" w:cs="宋体"/>
          <w:szCs w:val="21"/>
        </w:rPr>
        <w:t>略</w:t>
      </w:r>
      <w:r>
        <w:rPr>
          <w:rFonts w:ascii="宋体" w:hAnsi="宋体" w:eastAsia="宋体" w:cs="宋体"/>
          <w:szCs w:val="21"/>
        </w:rPr>
        <w:t>……………………………………………………………</w:t>
      </w:r>
      <w:r>
        <w:rPr>
          <w:rFonts w:hint="eastAsia" w:ascii="宋体" w:hAnsi="宋体" w:eastAsia="宋体" w:cs="宋体"/>
          <w:szCs w:val="21"/>
        </w:rPr>
        <w:t>.1</w:t>
      </w:r>
      <w:r>
        <w:rPr>
          <w:rFonts w:hint="eastAsia" w:ascii="宋体" w:hAnsi="宋体" w:eastAsia="宋体" w:cs="宋体"/>
          <w:szCs w:val="21"/>
          <w:lang w:val="en-US" w:eastAsia="zh-CN"/>
        </w:rPr>
        <w:t>6</w:t>
      </w:r>
    </w:p>
    <w:p>
      <w:pPr>
        <w:ind w:left="735" w:leftChars="350"/>
        <w:jc w:val="left"/>
        <w:rPr>
          <w:rFonts w:ascii="宋体" w:hAnsi="宋体" w:eastAsia="宋体" w:cs="宋体"/>
          <w:szCs w:val="21"/>
        </w:rPr>
      </w:pPr>
      <w:r>
        <w:rPr>
          <w:rFonts w:hint="eastAsia" w:ascii="宋体" w:hAnsi="宋体" w:eastAsia="宋体" w:cs="宋体"/>
          <w:szCs w:val="21"/>
          <w:lang w:val="en-US" w:eastAsia="zh-CN"/>
        </w:rPr>
        <w:t>7.</w:t>
      </w:r>
      <w:r>
        <w:rPr>
          <w:rFonts w:hint="eastAsia" w:ascii="宋体" w:hAnsi="宋体" w:eastAsia="宋体" w:cs="宋体"/>
          <w:szCs w:val="21"/>
        </w:rPr>
        <w:t>2质量评价和证据强度</w:t>
      </w:r>
      <w:r>
        <w:rPr>
          <w:rFonts w:ascii="宋体" w:hAnsi="宋体" w:eastAsia="宋体" w:cs="宋体"/>
          <w:szCs w:val="21"/>
        </w:rPr>
        <w:t>……………………………………………………………</w:t>
      </w:r>
      <w:r>
        <w:rPr>
          <w:rFonts w:hint="eastAsia" w:ascii="宋体" w:hAnsi="宋体" w:eastAsia="宋体" w:cs="宋体"/>
          <w:szCs w:val="21"/>
        </w:rPr>
        <w:t>.1</w:t>
      </w:r>
      <w:r>
        <w:rPr>
          <w:rFonts w:hint="eastAsia" w:ascii="宋体" w:hAnsi="宋体" w:eastAsia="宋体" w:cs="宋体"/>
          <w:szCs w:val="21"/>
          <w:lang w:val="en-US" w:eastAsia="zh-CN"/>
        </w:rPr>
        <w:t>6</w:t>
      </w:r>
    </w:p>
    <w:p>
      <w:pPr>
        <w:ind w:firstLine="840" w:firstLineChars="400"/>
        <w:rPr>
          <w:rFonts w:ascii="宋体" w:hAnsi="宋体" w:eastAsia="宋体" w:cs="宋体"/>
          <w:bCs/>
          <w:kern w:val="0"/>
          <w:szCs w:val="21"/>
        </w:rPr>
      </w:pPr>
      <w:r>
        <w:rPr>
          <w:rFonts w:hint="eastAsia" w:ascii="宋体" w:hAnsi="宋体" w:eastAsia="宋体" w:cs="宋体"/>
          <w:szCs w:val="21"/>
          <w:lang w:val="en-US" w:eastAsia="zh-CN"/>
        </w:rPr>
        <w:t>7.3</w:t>
      </w:r>
      <w:r>
        <w:rPr>
          <w:rFonts w:hint="eastAsia" w:ascii="宋体" w:hAnsi="宋体" w:eastAsia="宋体" w:cs="宋体"/>
          <w:szCs w:val="21"/>
        </w:rPr>
        <w:t>本指南采用的AGREE指南工具的评价</w:t>
      </w:r>
      <w:r>
        <w:rPr>
          <w:rFonts w:hint="eastAsia" w:ascii="宋体" w:hAnsi="宋体" w:eastAsia="宋体" w:cs="宋体"/>
          <w:bCs/>
          <w:kern w:val="0"/>
          <w:szCs w:val="21"/>
        </w:rPr>
        <w:t>…………………………………………1</w:t>
      </w:r>
      <w:r>
        <w:rPr>
          <w:rFonts w:hint="eastAsia" w:ascii="宋体" w:hAnsi="宋体" w:eastAsia="宋体" w:cs="宋体"/>
          <w:bCs/>
          <w:kern w:val="0"/>
          <w:szCs w:val="21"/>
          <w:lang w:val="en-US" w:eastAsia="zh-CN"/>
        </w:rPr>
        <w:t>7</w:t>
      </w:r>
    </w:p>
    <w:p>
      <w:pPr>
        <w:ind w:firstLine="420" w:firstLineChars="200"/>
        <w:rPr>
          <w:rFonts w:ascii="宋体" w:hAnsi="宋体" w:eastAsia="宋体" w:cs="宋体"/>
          <w:bCs/>
          <w:kern w:val="0"/>
          <w:szCs w:val="21"/>
        </w:rPr>
      </w:pPr>
      <w:r>
        <w:rPr>
          <w:rFonts w:hint="eastAsia" w:ascii="宋体" w:hAnsi="宋体" w:eastAsia="宋体" w:cs="宋体"/>
          <w:bCs/>
          <w:kern w:val="0"/>
          <w:szCs w:val="21"/>
        </w:rPr>
        <w:t>8.附件</w:t>
      </w:r>
      <w:r>
        <w:rPr>
          <w:rFonts w:ascii="宋体" w:hAnsi="宋体" w:eastAsia="宋体" w:cs="宋体"/>
          <w:bCs/>
          <w:kern w:val="0"/>
          <w:szCs w:val="21"/>
        </w:rPr>
        <w:t>………………………………………………………………………………………</w:t>
      </w:r>
      <w:r>
        <w:rPr>
          <w:rFonts w:hint="eastAsia" w:ascii="宋体" w:hAnsi="宋体" w:eastAsia="宋体" w:cs="宋体"/>
          <w:bCs/>
          <w:kern w:val="0"/>
          <w:szCs w:val="21"/>
        </w:rPr>
        <w:t>1</w:t>
      </w:r>
      <w:r>
        <w:rPr>
          <w:rFonts w:hint="eastAsia" w:ascii="宋体" w:hAnsi="宋体" w:eastAsia="宋体" w:cs="宋体"/>
          <w:bCs/>
          <w:kern w:val="0"/>
          <w:szCs w:val="21"/>
          <w:lang w:val="en-US" w:eastAsia="zh-CN"/>
        </w:rPr>
        <w:t>8</w:t>
      </w:r>
    </w:p>
    <w:p>
      <w:pPr>
        <w:ind w:firstLine="840" w:firstLineChars="400"/>
        <w:rPr>
          <w:rFonts w:hint="eastAsia" w:ascii="宋体" w:hAnsi="宋体" w:eastAsia="宋体" w:cs="宋体"/>
          <w:bCs/>
          <w:kern w:val="0"/>
          <w:szCs w:val="21"/>
          <w:lang w:val="en-US" w:eastAsia="zh-CN"/>
        </w:rPr>
      </w:pPr>
      <w:r>
        <w:rPr>
          <w:rFonts w:hint="eastAsia" w:ascii="宋体" w:hAnsi="宋体" w:eastAsia="宋体" w:cs="宋体"/>
          <w:bCs/>
          <w:kern w:val="0"/>
          <w:szCs w:val="21"/>
        </w:rPr>
        <w:t>8.</w:t>
      </w:r>
      <w:r>
        <w:rPr>
          <w:rFonts w:hint="eastAsia" w:ascii="宋体" w:hAnsi="宋体" w:eastAsia="宋体" w:cs="宋体"/>
          <w:bCs/>
          <w:kern w:val="0"/>
          <w:szCs w:val="21"/>
          <w:lang w:val="en-US" w:eastAsia="zh-CN"/>
        </w:rPr>
        <w:t>1</w:t>
      </w:r>
      <w:r>
        <w:rPr>
          <w:rFonts w:hint="eastAsia" w:ascii="宋体" w:hAnsi="宋体" w:eastAsia="宋体" w:cs="宋体"/>
          <w:szCs w:val="21"/>
          <w:lang w:val="en-US" w:eastAsia="zh-CN"/>
        </w:rPr>
        <w:t>改良的Jadad评分量表</w:t>
      </w:r>
      <w:r>
        <w:rPr>
          <w:rFonts w:ascii="宋体" w:hAnsi="宋体" w:eastAsia="宋体" w:cs="宋体"/>
          <w:bCs/>
          <w:kern w:val="0"/>
          <w:szCs w:val="21"/>
        </w:rPr>
        <w:t>…………………………………………………………</w:t>
      </w:r>
      <w:r>
        <w:rPr>
          <w:rFonts w:hint="eastAsia" w:ascii="宋体" w:hAnsi="宋体" w:eastAsia="宋体" w:cs="宋体"/>
          <w:bCs/>
          <w:kern w:val="0"/>
          <w:szCs w:val="21"/>
        </w:rPr>
        <w:t>1</w:t>
      </w:r>
      <w:r>
        <w:rPr>
          <w:rFonts w:hint="eastAsia" w:ascii="宋体" w:hAnsi="宋体" w:eastAsia="宋体" w:cs="宋体"/>
          <w:bCs/>
          <w:kern w:val="0"/>
          <w:szCs w:val="21"/>
          <w:lang w:val="en-US" w:eastAsia="zh-CN"/>
        </w:rPr>
        <w:t>8</w:t>
      </w:r>
    </w:p>
    <w:p>
      <w:pPr>
        <w:ind w:firstLine="840" w:firstLineChars="400"/>
        <w:rPr>
          <w:rFonts w:hint="eastAsia" w:ascii="宋体" w:hAnsi="宋体" w:eastAsia="宋体" w:cs="宋体"/>
          <w:bCs/>
          <w:kern w:val="0"/>
          <w:szCs w:val="21"/>
          <w:lang w:val="en-US" w:eastAsia="zh-CN"/>
        </w:rPr>
      </w:pPr>
      <w:r>
        <w:rPr>
          <w:rFonts w:hint="eastAsia" w:ascii="宋体" w:hAnsi="宋体" w:eastAsia="宋体" w:cs="宋体"/>
          <w:bCs/>
          <w:kern w:val="0"/>
          <w:szCs w:val="21"/>
        </w:rPr>
        <w:t>8.</w:t>
      </w:r>
      <w:r>
        <w:rPr>
          <w:rFonts w:hint="eastAsia" w:ascii="宋体" w:hAnsi="宋体" w:eastAsia="宋体" w:cs="宋体"/>
          <w:bCs/>
          <w:kern w:val="0"/>
          <w:szCs w:val="21"/>
          <w:lang w:val="en-US" w:eastAsia="zh-CN"/>
        </w:rPr>
        <w:t>2 MINORS评价条目</w:t>
      </w:r>
      <w:r>
        <w:rPr>
          <w:rFonts w:ascii="宋体" w:hAnsi="宋体" w:eastAsia="宋体" w:cs="宋体"/>
          <w:bCs/>
          <w:kern w:val="0"/>
          <w:szCs w:val="21"/>
        </w:rPr>
        <w:t>…………………………………………………………………</w:t>
      </w:r>
      <w:r>
        <w:rPr>
          <w:rFonts w:hint="eastAsia" w:ascii="宋体" w:hAnsi="宋体" w:eastAsia="宋体" w:cs="宋体"/>
          <w:bCs/>
          <w:kern w:val="0"/>
          <w:szCs w:val="21"/>
        </w:rPr>
        <w:t>1</w:t>
      </w:r>
      <w:r>
        <w:rPr>
          <w:rFonts w:hint="eastAsia" w:ascii="宋体" w:hAnsi="宋体" w:eastAsia="宋体" w:cs="宋体"/>
          <w:bCs/>
          <w:kern w:val="0"/>
          <w:szCs w:val="21"/>
          <w:lang w:val="en-US" w:eastAsia="zh-CN"/>
        </w:rPr>
        <w:t>8</w:t>
      </w:r>
    </w:p>
    <w:p>
      <w:pPr>
        <w:ind w:firstLine="840" w:firstLineChars="400"/>
        <w:rPr>
          <w:rFonts w:hint="eastAsia" w:ascii="宋体" w:hAnsi="宋体" w:eastAsia="宋体" w:cs="宋体"/>
          <w:bCs/>
          <w:kern w:val="0"/>
          <w:szCs w:val="21"/>
          <w:lang w:val="en-US" w:eastAsia="zh-CN"/>
        </w:rPr>
      </w:pPr>
      <w:r>
        <w:rPr>
          <w:rFonts w:hint="eastAsia" w:ascii="宋体" w:hAnsi="宋体" w:eastAsia="宋体" w:cs="宋体"/>
          <w:bCs/>
          <w:kern w:val="0"/>
          <w:szCs w:val="21"/>
        </w:rPr>
        <w:t>8.</w:t>
      </w:r>
      <w:r>
        <w:rPr>
          <w:rFonts w:hint="eastAsia" w:ascii="宋体" w:hAnsi="宋体" w:eastAsia="宋体" w:cs="宋体"/>
          <w:bCs/>
          <w:kern w:val="0"/>
          <w:szCs w:val="21"/>
          <w:lang w:val="en-US" w:eastAsia="zh-CN"/>
        </w:rPr>
        <w:t>3 AMSTAR评价条目</w:t>
      </w:r>
      <w:r>
        <w:rPr>
          <w:rFonts w:ascii="宋体" w:hAnsi="宋体" w:eastAsia="宋体" w:cs="宋体"/>
          <w:bCs/>
          <w:kern w:val="0"/>
          <w:szCs w:val="21"/>
        </w:rPr>
        <w:t>…………………………………………………………………</w:t>
      </w:r>
      <w:r>
        <w:rPr>
          <w:rFonts w:hint="eastAsia" w:ascii="宋体" w:hAnsi="宋体" w:eastAsia="宋体" w:cs="宋体"/>
          <w:bCs/>
          <w:kern w:val="0"/>
          <w:szCs w:val="21"/>
        </w:rPr>
        <w:t>1</w:t>
      </w:r>
      <w:r>
        <w:rPr>
          <w:rFonts w:hint="eastAsia" w:ascii="宋体" w:hAnsi="宋体" w:eastAsia="宋体" w:cs="宋体"/>
          <w:bCs/>
          <w:kern w:val="0"/>
          <w:szCs w:val="21"/>
          <w:lang w:val="en-US" w:eastAsia="zh-CN"/>
        </w:rPr>
        <w:t>9</w:t>
      </w:r>
    </w:p>
    <w:p>
      <w:pPr>
        <w:ind w:firstLine="840" w:firstLineChars="400"/>
        <w:rPr>
          <w:rFonts w:hint="eastAsia" w:ascii="宋体" w:hAnsi="宋体" w:eastAsia="宋体" w:cs="宋体"/>
          <w:bCs/>
          <w:kern w:val="0"/>
          <w:szCs w:val="21"/>
          <w:lang w:val="en-US" w:eastAsia="zh-CN"/>
        </w:rPr>
      </w:pPr>
      <w:r>
        <w:rPr>
          <w:rFonts w:hint="eastAsia" w:ascii="宋体" w:hAnsi="宋体" w:eastAsia="宋体" w:cs="宋体"/>
          <w:bCs/>
          <w:kern w:val="0"/>
          <w:szCs w:val="21"/>
        </w:rPr>
        <w:t>8.</w:t>
      </w:r>
      <w:r>
        <w:rPr>
          <w:rFonts w:hint="eastAsia" w:ascii="宋体" w:hAnsi="宋体" w:eastAsia="宋体" w:cs="宋体"/>
          <w:bCs/>
          <w:kern w:val="0"/>
          <w:szCs w:val="21"/>
          <w:lang w:val="en-US" w:eastAsia="zh-CN"/>
        </w:rPr>
        <w:t>4 吞咽功能评估表</w:t>
      </w:r>
      <w:r>
        <w:rPr>
          <w:rFonts w:ascii="宋体" w:hAnsi="宋体" w:eastAsia="宋体" w:cs="宋体"/>
          <w:bCs/>
          <w:kern w:val="0"/>
          <w:szCs w:val="21"/>
        </w:rPr>
        <w:t>…………………………………………………………………</w:t>
      </w:r>
      <w:r>
        <w:rPr>
          <w:rFonts w:hint="eastAsia" w:ascii="宋体" w:hAnsi="宋体" w:eastAsia="宋体" w:cs="宋体"/>
          <w:bCs/>
          <w:kern w:val="0"/>
          <w:szCs w:val="21"/>
          <w:lang w:val="en-US" w:eastAsia="zh-CN"/>
        </w:rPr>
        <w:t>20</w:t>
      </w:r>
      <w:bookmarkStart w:id="0" w:name="_GoBack"/>
      <w:bookmarkEnd w:id="0"/>
    </w:p>
    <w:p>
      <w:pPr>
        <w:ind w:firstLine="840" w:firstLineChars="400"/>
        <w:rPr>
          <w:rFonts w:hint="eastAsia" w:ascii="宋体" w:hAnsi="宋体" w:eastAsia="宋体" w:cs="宋体"/>
          <w:bCs/>
          <w:kern w:val="0"/>
          <w:szCs w:val="21"/>
          <w:lang w:val="en-US" w:eastAsia="zh-CN"/>
        </w:rPr>
      </w:pPr>
    </w:p>
    <w:p>
      <w:pPr>
        <w:ind w:firstLine="840" w:firstLineChars="400"/>
        <w:rPr>
          <w:rFonts w:hint="eastAsia" w:ascii="宋体" w:hAnsi="宋体" w:eastAsia="宋体" w:cs="宋体"/>
          <w:bCs/>
          <w:kern w:val="0"/>
          <w:szCs w:val="21"/>
          <w:lang w:val="en-US" w:eastAsia="zh-CN"/>
        </w:rPr>
      </w:pPr>
    </w:p>
    <w:p>
      <w:pPr>
        <w:spacing w:beforeLines="100" w:afterLines="100"/>
        <w:ind w:firstLine="200"/>
        <w:rPr>
          <w:rFonts w:ascii="黑体" w:hAnsi="黑体" w:eastAsia="黑体" w:cs="宋体"/>
          <w:b/>
          <w:bCs/>
          <w:kern w:val="0"/>
          <w:sz w:val="32"/>
          <w:szCs w:val="32"/>
        </w:rPr>
      </w:pPr>
    </w:p>
    <w:p>
      <w:pPr>
        <w:spacing w:beforeLines="100" w:afterLines="100"/>
        <w:ind w:firstLine="200"/>
        <w:rPr>
          <w:rFonts w:ascii="黑体" w:hAnsi="黑体" w:eastAsia="黑体" w:cs="宋体"/>
          <w:b/>
          <w:bCs/>
          <w:kern w:val="0"/>
          <w:sz w:val="32"/>
          <w:szCs w:val="32"/>
        </w:rPr>
      </w:pPr>
    </w:p>
    <w:p>
      <w:pPr>
        <w:spacing w:beforeLines="100" w:afterLines="100"/>
        <w:ind w:firstLine="200"/>
        <w:rPr>
          <w:rFonts w:ascii="宋体" w:hAnsi="宋体" w:eastAsia="宋体" w:cs="宋体"/>
          <w:b/>
          <w:bCs/>
          <w:kern w:val="0"/>
          <w:szCs w:val="21"/>
        </w:rPr>
      </w:pPr>
    </w:p>
    <w:p>
      <w:pPr>
        <w:spacing w:before="100" w:after="100"/>
        <w:ind w:firstLine="200"/>
        <w:jc w:val="center"/>
        <w:rPr>
          <w:rFonts w:ascii="Times New Roman" w:hAnsi="Times New Roman" w:eastAsia="宋体" w:cs="Times New Roman"/>
          <w:b/>
          <w:bCs/>
          <w:sz w:val="32"/>
          <w:szCs w:val="32"/>
        </w:rPr>
      </w:pPr>
    </w:p>
    <w:p>
      <w:pPr>
        <w:spacing w:before="100" w:after="100"/>
        <w:rPr>
          <w:rFonts w:ascii="Times New Roman" w:hAnsi="Times New Roman" w:eastAsia="宋体" w:cs="Times New Roman"/>
          <w:b/>
          <w:bCs/>
          <w:sz w:val="32"/>
          <w:szCs w:val="32"/>
        </w:rPr>
      </w:pPr>
    </w:p>
    <w:p>
      <w:pPr>
        <w:spacing w:before="100" w:after="100"/>
        <w:ind w:firstLine="200"/>
        <w:jc w:val="center"/>
        <w:rPr>
          <w:rFonts w:ascii="黑体" w:hAnsi="黑体" w:eastAsia="黑体" w:cs="宋体"/>
          <w:sz w:val="32"/>
          <w:szCs w:val="32"/>
        </w:rPr>
      </w:pPr>
      <w:r>
        <w:rPr>
          <w:rFonts w:hint="eastAsia" w:ascii="黑体" w:hAnsi="黑体" w:eastAsia="黑体" w:cs="宋体"/>
          <w:sz w:val="32"/>
          <w:szCs w:val="32"/>
        </w:rPr>
        <w:t>前  言</w:t>
      </w:r>
    </w:p>
    <w:p>
      <w:pPr>
        <w:spacing w:beforeLines="100" w:afterLines="100"/>
        <w:ind w:firstLine="200"/>
        <w:rPr>
          <w:ins w:id="10" w:author="User" w:date="2017-12-19T13:47:00Z"/>
          <w:rFonts w:ascii="宋体" w:hAnsi="宋体" w:eastAsia="宋体" w:cs="宋体"/>
          <w:bCs/>
          <w:color w:val="000000"/>
          <w:szCs w:val="21"/>
        </w:rPr>
      </w:pPr>
      <w:r>
        <w:rPr>
          <w:rFonts w:hint="eastAsia" w:ascii="宋体" w:hAnsi="宋体" w:eastAsia="宋体" w:cs="宋体"/>
          <w:bCs/>
          <w:color w:val="000000"/>
          <w:szCs w:val="21"/>
        </w:rPr>
        <w:t>本标准按照</w:t>
      </w:r>
      <w:r>
        <w:rPr>
          <w:rFonts w:hint="eastAsia" w:ascii="宋体" w:hAnsi="宋体" w:eastAsia="宋体" w:cs="宋体"/>
          <w:szCs w:val="21"/>
        </w:rPr>
        <w:t>GB/T 1.1-2009给出的规定起草。</w:t>
      </w:r>
      <w:r>
        <w:rPr>
          <w:rFonts w:hint="eastAsia" w:ascii="宋体" w:hAnsi="宋体" w:eastAsia="宋体" w:cs="宋体"/>
          <w:bCs/>
          <w:color w:val="000000"/>
          <w:szCs w:val="21"/>
        </w:rPr>
        <w:t>本标准由中华中医药学会内科分会提出并归口。</w:t>
      </w:r>
    </w:p>
    <w:p>
      <w:pPr>
        <w:spacing w:beforeLines="100" w:afterLines="100"/>
        <w:ind w:firstLine="200"/>
        <w:rPr>
          <w:rFonts w:ascii="宋体" w:hAnsi="宋体" w:eastAsia="宋体" w:cs="宋体"/>
          <w:bCs/>
          <w:color w:val="000000"/>
          <w:szCs w:val="21"/>
        </w:rPr>
      </w:pPr>
      <w:r>
        <w:rPr>
          <w:rFonts w:hint="eastAsia" w:ascii="宋体" w:hAnsi="宋体" w:eastAsia="宋体" w:cs="宋体"/>
          <w:bCs/>
          <w:color w:val="000000"/>
          <w:szCs w:val="21"/>
        </w:rPr>
        <w:t>本标准由云南省中医医院负责起草。</w:t>
      </w:r>
    </w:p>
    <w:p>
      <w:pPr>
        <w:spacing w:beforeLines="100" w:afterLines="100"/>
        <w:ind w:firstLine="200"/>
        <w:rPr>
          <w:ins w:id="11" w:author="User" w:date="2017-12-19T13:48:00Z"/>
          <w:rFonts w:ascii="宋体" w:hAnsi="宋体" w:eastAsia="宋体" w:cs="宋体"/>
          <w:bCs/>
          <w:szCs w:val="21"/>
        </w:rPr>
      </w:pPr>
      <w:r>
        <w:rPr>
          <w:rFonts w:hint="eastAsia" w:ascii="宋体" w:hAnsi="宋体" w:eastAsia="宋体" w:cs="宋体"/>
          <w:bCs/>
          <w:szCs w:val="21"/>
        </w:rPr>
        <w:t>本标准主要起草人：施静、孙忠人、梁繁荣、杜元灏、张霞辉</w:t>
      </w:r>
    </w:p>
    <w:p>
      <w:pPr>
        <w:spacing w:beforeLines="100" w:afterLines="100"/>
        <w:ind w:firstLine="200"/>
        <w:rPr>
          <w:ins w:id="13" w:author="User" w:date="2017-12-19T13:48:00Z"/>
          <w:rFonts w:ascii="宋体" w:hAnsi="宋体" w:eastAsia="宋体" w:cs="宋体"/>
          <w:bCs/>
          <w:szCs w:val="21"/>
        </w:rPr>
        <w:sectPr>
          <w:footerReference r:id="rId5" w:type="default"/>
          <w:pgSz w:w="11906" w:h="16838"/>
          <w:pgMar w:top="1440" w:right="1800" w:bottom="1440" w:left="1800" w:header="851" w:footer="992" w:gutter="0"/>
          <w:cols w:space="720" w:num="1"/>
          <w:docGrid w:type="lines" w:linePitch="312" w:charSpace="0"/>
        </w:sectPr>
        <w:pPrChange w:id="12" w:author="PC" w:date="2018-01-04T14:41:00Z">
          <w:pPr>
            <w:spacing w:beforeLines="100" w:afterLines="100"/>
            <w:ind w:firstLine="200"/>
          </w:pPr>
        </w:pPrChange>
      </w:pPr>
    </w:p>
    <w:p>
      <w:pPr>
        <w:spacing w:before="100" w:after="100"/>
        <w:ind w:firstLine="200"/>
        <w:jc w:val="center"/>
        <w:rPr>
          <w:rFonts w:ascii="黑体" w:hAnsi="黑体" w:eastAsia="黑体" w:cs="宋体"/>
          <w:sz w:val="32"/>
          <w:szCs w:val="32"/>
        </w:rPr>
      </w:pPr>
      <w:r>
        <w:rPr>
          <w:rFonts w:hint="eastAsia" w:ascii="黑体" w:hAnsi="黑体" w:eastAsia="黑体" w:cs="宋体"/>
          <w:sz w:val="32"/>
          <w:szCs w:val="32"/>
        </w:rPr>
        <w:t>引  言</w:t>
      </w:r>
    </w:p>
    <w:p>
      <w:pPr>
        <w:ind w:firstLine="200"/>
        <w:jc w:val="left"/>
        <w:rPr>
          <w:rFonts w:ascii="宋体" w:hAnsi="宋体" w:eastAsia="宋体" w:cs="宋体"/>
          <w:szCs w:val="21"/>
        </w:rPr>
      </w:pPr>
      <w:r>
        <w:rPr>
          <w:rFonts w:hint="eastAsia" w:ascii="宋体" w:hAnsi="宋体" w:eastAsia="宋体" w:cs="宋体"/>
          <w:szCs w:val="21"/>
        </w:rPr>
        <w:t xml:space="preserve">  中风后吞咽困难的主要临床表现是吞咽困难，其次为言语困难、发声困难，严重影响患者的生活质量。患者往往因不能进食、进水，继而出现营养不良及水电解质紊乱，亦可因呛咳造成吸入性肺炎，重症可危及生命。故对于中风后吞咽困难的评定与治疗是关系中风病疗效极其重要的一环。目前临床上中风后吞咽困难的诊疗方案非常有限，给临床医师带来极大的困扰。有中风后吞咽困难的诊疗研究已经开展，或者已经完成，得到部分有意义的结果，其中包含了中医方面的研究。通过了循征医学的方法制定的诊疗方案以及指南，为临床工作提供了很好的指导与规范。但目前的指南，因切入的角度不一样，提供了不同方面的指导。譬如《卒中患者吞咽障碍和营养管理的中国专家共识（2013版）》、《中国吞咽障碍康复评估与治疗专家共识（2013年版）》、WHO西太区资助项目《中风假性球麻痹针灸临床实践指南》、国家中医药管理局组织制定的《中风后吞咽功能障碍中医诊疗方案》等。因此，全面从中西医不同角度规范中风后吞咽困难的诊疗，对推动中风后吞咽困难的临床研究具有重大意义。</w:t>
      </w:r>
    </w:p>
    <w:p>
      <w:pPr>
        <w:ind w:firstLine="420" w:firstLineChars="200"/>
        <w:rPr>
          <w:rFonts w:ascii="宋体" w:hAnsi="宋体" w:eastAsia="宋体" w:cs="宋体"/>
          <w:bCs/>
          <w:color w:val="000000"/>
          <w:szCs w:val="21"/>
        </w:rPr>
      </w:pPr>
      <w:r>
        <w:rPr>
          <w:rFonts w:hint="eastAsia" w:ascii="宋体" w:hAnsi="宋体" w:eastAsia="宋体" w:cs="宋体"/>
          <w:bCs/>
          <w:color w:val="000000"/>
          <w:szCs w:val="21"/>
        </w:rPr>
        <w:t>本指南《</w:t>
      </w:r>
      <w:r>
        <w:rPr>
          <w:rFonts w:hint="eastAsia" w:ascii="宋体" w:hAnsi="宋体" w:eastAsia="宋体" w:cs="宋体"/>
          <w:szCs w:val="21"/>
        </w:rPr>
        <w:t>中风后吞咽困难</w:t>
      </w:r>
      <w:r>
        <w:rPr>
          <w:rFonts w:hint="eastAsia" w:ascii="宋体" w:hAnsi="宋体" w:eastAsia="宋体" w:cs="宋体"/>
          <w:bCs/>
          <w:color w:val="000000"/>
          <w:szCs w:val="21"/>
        </w:rPr>
        <w:t>中医临床诊疗指南》是针对特定临床情况，根据中医药的临床优势，通过全面广泛收集</w:t>
      </w:r>
      <w:r>
        <w:rPr>
          <w:rFonts w:hint="eastAsia" w:ascii="宋体" w:hAnsi="宋体" w:eastAsia="宋体" w:cs="宋体"/>
          <w:szCs w:val="21"/>
        </w:rPr>
        <w:t>中风后吞咽困难</w:t>
      </w:r>
      <w:r>
        <w:rPr>
          <w:rFonts w:hint="eastAsia" w:ascii="宋体" w:hAnsi="宋体" w:eastAsia="宋体" w:cs="宋体"/>
          <w:bCs/>
          <w:color w:val="000000"/>
          <w:szCs w:val="21"/>
        </w:rPr>
        <w:t>的相关文献，制定明确的纳入排除标准，并对纳入文献进行严格的</w:t>
      </w:r>
      <w:r>
        <w:rPr>
          <w:rFonts w:hint="eastAsia" w:ascii="宋体" w:hAnsi="宋体" w:eastAsia="宋体" w:cs="宋体"/>
          <w:bCs/>
          <w:szCs w:val="21"/>
        </w:rPr>
        <w:t>方法学评估</w:t>
      </w:r>
      <w:r>
        <w:rPr>
          <w:rFonts w:hint="eastAsia" w:ascii="宋体" w:hAnsi="宋体" w:eastAsia="宋体" w:cs="宋体"/>
          <w:bCs/>
          <w:color w:val="000000"/>
          <w:szCs w:val="21"/>
        </w:rPr>
        <w:t>，筛选出高质量文献，在现有的文献证据基础上广泛征求专家意见，形成证据等级及推荐意见,制订了</w:t>
      </w:r>
      <w:r>
        <w:rPr>
          <w:rFonts w:hint="eastAsia" w:ascii="宋体" w:hAnsi="宋体" w:eastAsia="宋体" w:cs="宋体"/>
          <w:szCs w:val="21"/>
        </w:rPr>
        <w:t>中风后吞咽困难</w:t>
      </w:r>
      <w:r>
        <w:rPr>
          <w:rFonts w:hint="eastAsia" w:ascii="宋体" w:hAnsi="宋体" w:eastAsia="宋体" w:cs="宋体"/>
          <w:bCs/>
          <w:color w:val="000000"/>
          <w:szCs w:val="21"/>
        </w:rPr>
        <w:t>的中医药诊疗指南，规范了</w:t>
      </w:r>
      <w:r>
        <w:rPr>
          <w:rFonts w:hint="eastAsia" w:ascii="宋体" w:hAnsi="宋体" w:eastAsia="宋体" w:cs="宋体"/>
          <w:szCs w:val="21"/>
        </w:rPr>
        <w:t>中风后吞咽困难</w:t>
      </w:r>
      <w:r>
        <w:rPr>
          <w:rFonts w:hint="eastAsia" w:ascii="宋体" w:hAnsi="宋体" w:eastAsia="宋体" w:cs="宋体"/>
          <w:bCs/>
          <w:color w:val="000000"/>
          <w:szCs w:val="21"/>
        </w:rPr>
        <w:t>的中医药疗法。进一步推广和发挥中医药技术治疗</w:t>
      </w:r>
      <w:r>
        <w:rPr>
          <w:rFonts w:hint="eastAsia" w:ascii="宋体" w:hAnsi="宋体" w:eastAsia="宋体" w:cs="宋体"/>
          <w:szCs w:val="21"/>
        </w:rPr>
        <w:t>中风后吞咽困难</w:t>
      </w:r>
      <w:r>
        <w:rPr>
          <w:rFonts w:hint="eastAsia" w:ascii="宋体" w:hAnsi="宋体" w:eastAsia="宋体" w:cs="宋体"/>
          <w:bCs/>
          <w:color w:val="000000"/>
          <w:szCs w:val="21"/>
        </w:rPr>
        <w:t>的特色与优势，为提高</w:t>
      </w:r>
      <w:r>
        <w:rPr>
          <w:rFonts w:hint="eastAsia" w:ascii="宋体" w:hAnsi="宋体" w:eastAsia="宋体" w:cs="宋体"/>
          <w:szCs w:val="21"/>
        </w:rPr>
        <w:t>中风后吞咽困难</w:t>
      </w:r>
      <w:r>
        <w:rPr>
          <w:rFonts w:hint="eastAsia" w:ascii="宋体" w:hAnsi="宋体" w:eastAsia="宋体" w:cs="宋体"/>
          <w:bCs/>
          <w:color w:val="000000"/>
          <w:szCs w:val="21"/>
        </w:rPr>
        <w:t>的临床疗效开拓了前景。</w:t>
      </w:r>
    </w:p>
    <w:p>
      <w:pPr>
        <w:ind w:firstLine="420" w:firstLineChars="200"/>
        <w:rPr>
          <w:rFonts w:ascii="宋体" w:hAnsi="宋体" w:eastAsia="宋体" w:cs="宋体"/>
          <w:bCs/>
          <w:color w:val="000000"/>
          <w:szCs w:val="21"/>
        </w:rPr>
      </w:pPr>
      <w:r>
        <w:rPr>
          <w:rFonts w:hint="eastAsia" w:ascii="宋体" w:hAnsi="宋体" w:eastAsia="宋体" w:cs="宋体"/>
          <w:bCs/>
          <w:color w:val="000000"/>
          <w:szCs w:val="21"/>
        </w:rPr>
        <w:t>本《指南》制订的总体思路：在中医药实践与临床研究的基础上，遵循循证医学的理念与方法，紧紧围绕中医药的特色优势，综合古代文献、专家经验、现代文献证据以及患者价值观，将国际公认的证据质量评价与推荐方案分级的规范与古代、前人、名老专家的临床证据相结合，制定出临床实用的诊疗指南。在《指南》制订过程中，各专家共同参与，采用专家共识方式，对中风后吞咽困难的病名、证候诊断及证据分级、推荐意见达成共识。同时，指南通过了临床一致性评价以及质量方法学的评价，并通过专家指导组审核。本《指南》证据分级采用《GRADE Working Group.Grading quality of evidence and strength of recommendations》以及《牛津大学循证医学中心的证据等级标准》。</w:t>
      </w:r>
    </w:p>
    <w:p>
      <w:pPr>
        <w:spacing w:before="100" w:after="100"/>
        <w:ind w:firstLine="200"/>
        <w:rPr>
          <w:rFonts w:ascii="Times New Roman" w:hAnsi="Times New Roman" w:eastAsia="宋体" w:cs="Times New Roman"/>
          <w:sz w:val="32"/>
          <w:szCs w:val="32"/>
        </w:rPr>
      </w:pPr>
      <w:r>
        <w:rPr>
          <w:rFonts w:hint="eastAsia" w:ascii="宋体" w:hAnsi="宋体" w:eastAsia="宋体" w:cs="宋体"/>
          <w:bCs/>
          <w:color w:val="000000"/>
          <w:szCs w:val="21"/>
        </w:rPr>
        <w:t>《</w:t>
      </w:r>
      <w:r>
        <w:rPr>
          <w:rFonts w:hint="eastAsia" w:ascii="宋体" w:hAnsi="宋体" w:eastAsia="宋体" w:cs="宋体"/>
          <w:szCs w:val="21"/>
        </w:rPr>
        <w:t>中风后吞咽困难</w:t>
      </w:r>
      <w:r>
        <w:rPr>
          <w:rFonts w:hint="eastAsia" w:ascii="宋体" w:hAnsi="宋体" w:eastAsia="宋体" w:cs="宋体"/>
          <w:bCs/>
          <w:color w:val="000000"/>
          <w:szCs w:val="21"/>
        </w:rPr>
        <w:t>中医临床诊疗指南》的编写，是辨证论治个体化诊疗模式与循证医学有机结合的创造性探索。在制定过程中，得到了全国许多知名专家的大力支持。在此，深表谢意！</w:t>
      </w:r>
      <w:r>
        <w:rPr>
          <w:rFonts w:hint="eastAsia" w:ascii="宋体" w:hAnsi="宋体" w:eastAsia="宋体" w:cs="宋体"/>
          <w:szCs w:val="21"/>
        </w:rPr>
        <w:t>指南制定资金来源于国家中医药管理局，无潜在的利益</w:t>
      </w:r>
    </w:p>
    <w:p>
      <w:pPr>
        <w:spacing w:beforeLines="100" w:afterLines="100"/>
        <w:ind w:firstLine="2510"/>
        <w:rPr>
          <w:rFonts w:ascii="黑体" w:hAnsi="黑体" w:eastAsia="黑体" w:cs="宋体"/>
          <w:sz w:val="32"/>
          <w:szCs w:val="32"/>
        </w:rPr>
        <w:sectPr>
          <w:pgSz w:w="11906" w:h="16838"/>
          <w:pgMar w:top="1440" w:right="1800" w:bottom="1440" w:left="1800" w:header="851" w:footer="992" w:gutter="0"/>
          <w:cols w:space="720" w:num="1"/>
          <w:docGrid w:type="lines" w:linePitch="312" w:charSpace="0"/>
        </w:sectPr>
        <w:pPrChange w:id="14" w:author="PC" w:date="2018-01-04T14:41:00Z">
          <w:pPr>
            <w:spacing w:beforeLines="100" w:afterLines="100"/>
            <w:ind w:firstLine="2510"/>
          </w:pPr>
        </w:pPrChange>
      </w:pPr>
    </w:p>
    <w:p>
      <w:pPr>
        <w:spacing w:beforeLines="100" w:afterLines="100"/>
        <w:ind w:firstLine="200"/>
        <w:jc w:val="center"/>
        <w:rPr>
          <w:rFonts w:ascii="黑体" w:hAnsi="黑体" w:eastAsia="黑体" w:cs="宋体"/>
          <w:sz w:val="32"/>
          <w:szCs w:val="32"/>
        </w:rPr>
      </w:pPr>
      <w:r>
        <w:rPr>
          <w:rFonts w:hint="eastAsia" w:ascii="黑体" w:hAnsi="黑体" w:eastAsia="黑体" w:cs="宋体"/>
          <w:sz w:val="32"/>
          <w:szCs w:val="32"/>
        </w:rPr>
        <w:t>中风后吞咽困难</w:t>
      </w:r>
    </w:p>
    <w:p>
      <w:pPr>
        <w:spacing w:beforeLines="100" w:afterLines="100"/>
        <w:ind w:firstLine="200"/>
        <w:jc w:val="left"/>
        <w:rPr>
          <w:rFonts w:ascii="黑体" w:hAnsi="黑体" w:eastAsia="黑体" w:cs="宋体"/>
          <w:szCs w:val="21"/>
        </w:rPr>
      </w:pPr>
      <w:r>
        <w:rPr>
          <w:rFonts w:hint="eastAsia" w:ascii="黑体" w:hAnsi="黑体" w:eastAsia="黑体" w:cs="宋体"/>
          <w:szCs w:val="21"/>
        </w:rPr>
        <w:t>1 范围</w:t>
      </w:r>
    </w:p>
    <w:p>
      <w:pPr>
        <w:spacing w:before="312" w:beforeLines="-2147483648" w:after="312" w:afterLines="-2147483648"/>
        <w:ind w:firstLine="198"/>
        <w:jc w:val="left"/>
        <w:rPr>
          <w:rFonts w:ascii="宋体" w:hAnsi="宋体" w:eastAsia="宋体" w:cs="宋体"/>
          <w:szCs w:val="21"/>
        </w:rPr>
      </w:pPr>
      <w:r>
        <w:rPr>
          <w:rFonts w:hint="eastAsia" w:ascii="宋体" w:hAnsi="宋体" w:eastAsia="宋体" w:cs="宋体"/>
          <w:szCs w:val="21"/>
        </w:rPr>
        <w:t>本指南提出了中风后吞咽困难的定义、诊断、</w:t>
      </w:r>
      <w:r>
        <w:rPr>
          <w:rFonts w:hint="eastAsia" w:ascii="宋体" w:hAnsi="宋体" w:eastAsia="宋体" w:cs="宋体"/>
          <w:bCs/>
          <w:szCs w:val="21"/>
        </w:rPr>
        <w:t>中医辨证施治、针灸治疗、康复、预防调摄的推荐意见</w:t>
      </w:r>
      <w:r>
        <w:rPr>
          <w:rFonts w:hint="eastAsia" w:ascii="宋体" w:hAnsi="宋体" w:eastAsia="宋体" w:cs="宋体"/>
          <w:szCs w:val="21"/>
        </w:rPr>
        <w:t>。</w:t>
      </w:r>
    </w:p>
    <w:p>
      <w:pPr>
        <w:spacing w:before="312" w:beforeLines="-2147483648" w:after="312" w:afterLines="-2147483648"/>
        <w:ind w:firstLine="198"/>
        <w:jc w:val="left"/>
        <w:rPr>
          <w:rFonts w:ascii="宋体" w:hAnsi="宋体" w:eastAsia="宋体" w:cs="宋体"/>
          <w:szCs w:val="21"/>
        </w:rPr>
      </w:pPr>
      <w:r>
        <w:rPr>
          <w:rFonts w:hint="eastAsia" w:ascii="宋体" w:hAnsi="宋体" w:eastAsia="宋体" w:cs="宋体"/>
          <w:szCs w:val="21"/>
        </w:rPr>
        <w:t>本指南适用于中风后吞咽障碍（除外认知障碍或意识障碍引起的吞咽障碍）的诊断和中医治疗，病情平稳48小时后即可开展治疗活动。</w:t>
      </w:r>
    </w:p>
    <w:p>
      <w:pPr>
        <w:spacing w:before="312" w:beforeLines="-2147483648" w:after="312" w:afterLines="-2147483648"/>
        <w:ind w:firstLine="198"/>
        <w:rPr>
          <w:rFonts w:ascii="宋体" w:hAnsi="宋体" w:eastAsia="宋体" w:cs="宋体"/>
          <w:bCs/>
          <w:szCs w:val="21"/>
        </w:rPr>
      </w:pPr>
      <w:r>
        <w:rPr>
          <w:rFonts w:hint="eastAsia" w:ascii="宋体" w:hAnsi="宋体" w:eastAsia="宋体" w:cs="宋体"/>
          <w:bCs/>
          <w:szCs w:val="21"/>
        </w:rPr>
        <w:t>本指南适合神经内科、脑病科、中医科、针灸科、康复科、中医医师等相关科室临床医师使用。</w:t>
      </w:r>
    </w:p>
    <w:p>
      <w:pPr>
        <w:spacing w:beforeLines="100" w:afterLines="100"/>
        <w:ind w:firstLine="200"/>
        <w:jc w:val="left"/>
        <w:rPr>
          <w:rFonts w:ascii="黑体" w:hAnsi="黑体" w:eastAsia="黑体" w:cs="宋体"/>
          <w:szCs w:val="21"/>
        </w:rPr>
      </w:pPr>
      <w:r>
        <w:rPr>
          <w:rFonts w:hint="eastAsia" w:ascii="黑体" w:hAnsi="黑体" w:eastAsia="黑体" w:cs="宋体"/>
          <w:szCs w:val="21"/>
        </w:rPr>
        <w:t>2 术语和定义</w:t>
      </w:r>
    </w:p>
    <w:p>
      <w:pPr>
        <w:spacing w:before="312" w:beforeLines="-2147483648" w:after="312" w:afterLines="-2147483648"/>
        <w:ind w:firstLine="198"/>
        <w:jc w:val="left"/>
        <w:rPr>
          <w:rFonts w:ascii="宋体" w:hAnsi="宋体" w:eastAsia="宋体" w:cs="宋体"/>
          <w:szCs w:val="21"/>
        </w:rPr>
      </w:pPr>
      <w:r>
        <w:rPr>
          <w:rFonts w:hint="eastAsia" w:ascii="宋体" w:hAnsi="宋体" w:eastAsia="宋体" w:cs="宋体"/>
          <w:szCs w:val="21"/>
        </w:rPr>
        <w:t>下列术语和定义适用于本指南。</w:t>
      </w:r>
    </w:p>
    <w:p>
      <w:pPr>
        <w:spacing w:before="312" w:beforeLines="-2147483648" w:after="312" w:afterLines="-2147483648"/>
        <w:ind w:firstLine="198"/>
        <w:jc w:val="left"/>
        <w:rPr>
          <w:rFonts w:ascii="宋体" w:hAnsi="宋体" w:eastAsia="宋体" w:cs="宋体"/>
          <w:szCs w:val="21"/>
        </w:rPr>
      </w:pPr>
      <w:r>
        <w:rPr>
          <w:rFonts w:hint="eastAsia" w:ascii="宋体" w:hAnsi="宋体" w:eastAsia="宋体" w:cs="宋体"/>
          <w:szCs w:val="21"/>
        </w:rPr>
        <w:t xml:space="preserve">中风后吞咽困难  （post-stroke dsyphagia）    </w:t>
      </w:r>
    </w:p>
    <w:p>
      <w:pPr>
        <w:spacing w:before="312" w:beforeLines="-2147483648" w:after="312" w:afterLines="-2147483648"/>
        <w:ind w:firstLine="198"/>
        <w:jc w:val="left"/>
        <w:rPr>
          <w:rFonts w:ascii="宋体" w:hAnsi="宋体" w:eastAsia="宋体" w:cs="宋体"/>
          <w:szCs w:val="21"/>
        </w:rPr>
      </w:pPr>
      <w:r>
        <w:rPr>
          <w:rFonts w:hint="eastAsia" w:ascii="宋体" w:hAnsi="宋体" w:eastAsia="宋体" w:cs="宋体"/>
          <w:szCs w:val="21"/>
        </w:rPr>
        <w:t>中风后吞咽困难是由于卒中所导致的吞咽功能受损，以致不能安全有效地把食物输送到胃内</w:t>
      </w:r>
      <w:r>
        <w:rPr>
          <w:rFonts w:hint="eastAsia" w:ascii="宋体" w:hAnsi="宋体" w:eastAsia="宋体" w:cs="宋体"/>
          <w:szCs w:val="21"/>
          <w:vertAlign w:val="superscript"/>
        </w:rPr>
        <w:t>[1~3]</w:t>
      </w:r>
      <w:r>
        <w:rPr>
          <w:rFonts w:hint="eastAsia" w:ascii="宋体" w:hAnsi="宋体" w:eastAsia="宋体" w:cs="宋体"/>
          <w:szCs w:val="21"/>
        </w:rPr>
        <w:t>，但不包含认知精神心理等方面的问题引起的行为和行动异常导致的吞咽和进食问题</w:t>
      </w:r>
      <w:r>
        <w:rPr>
          <w:rFonts w:hint="eastAsia" w:ascii="宋体" w:hAnsi="宋体" w:eastAsia="宋体" w:cs="宋体"/>
          <w:szCs w:val="21"/>
          <w:vertAlign w:val="superscript"/>
        </w:rPr>
        <w:t>[4]</w:t>
      </w:r>
      <w:r>
        <w:rPr>
          <w:rFonts w:hint="eastAsia" w:ascii="宋体" w:hAnsi="宋体" w:eastAsia="宋体" w:cs="宋体"/>
          <w:szCs w:val="21"/>
        </w:rPr>
        <w:t>。</w:t>
      </w:r>
    </w:p>
    <w:p>
      <w:pPr>
        <w:spacing w:before="312" w:beforeLines="-2147483648" w:after="312" w:afterLines="-2147483648"/>
        <w:ind w:firstLine="198"/>
        <w:jc w:val="left"/>
        <w:rPr>
          <w:rFonts w:ascii="宋体" w:hAnsi="宋体" w:eastAsia="宋体" w:cs="宋体"/>
          <w:szCs w:val="21"/>
        </w:rPr>
      </w:pPr>
      <w:r>
        <w:rPr>
          <w:rFonts w:hint="eastAsia" w:ascii="宋体" w:hAnsi="宋体" w:eastAsia="宋体" w:cs="宋体"/>
          <w:szCs w:val="21"/>
        </w:rPr>
        <w:t>急性卒中后吞咽障碍的发生率达37％～78％</w:t>
      </w:r>
      <w:r>
        <w:rPr>
          <w:rFonts w:hint="eastAsia" w:ascii="宋体" w:hAnsi="宋体" w:eastAsia="宋体" w:cs="宋体"/>
          <w:szCs w:val="21"/>
          <w:vertAlign w:val="superscript"/>
        </w:rPr>
        <w:t>[5]</w:t>
      </w:r>
      <w:r>
        <w:rPr>
          <w:rFonts w:hint="eastAsia" w:ascii="宋体" w:hAnsi="宋体" w:eastAsia="宋体" w:cs="宋体"/>
          <w:szCs w:val="21"/>
        </w:rPr>
        <w:t>。尽管部分患者吞咽困难可在卒中后1个月内恢复，但是卒中早期的吞咽障碍将明显增加患者误吸及肺炎的风险，减少经口进食的量，导致脱水、电解质紊乱及营养不良，增加卒中患者的死亡率和不良预后</w:t>
      </w:r>
      <w:r>
        <w:rPr>
          <w:rFonts w:hint="eastAsia" w:ascii="宋体" w:hAnsi="宋体" w:eastAsia="宋体" w:cs="宋体"/>
          <w:szCs w:val="21"/>
          <w:vertAlign w:val="superscript"/>
        </w:rPr>
        <w:t>[6]</w:t>
      </w:r>
      <w:r>
        <w:rPr>
          <w:rFonts w:hint="eastAsia" w:ascii="宋体" w:hAnsi="宋体" w:eastAsia="宋体" w:cs="宋体"/>
          <w:szCs w:val="21"/>
        </w:rPr>
        <w:t>。卒中后吞咽障碍是营养不良的独立危险因素</w:t>
      </w:r>
      <w:r>
        <w:rPr>
          <w:rFonts w:hint="eastAsia" w:ascii="宋体" w:hAnsi="宋体" w:eastAsia="宋体" w:cs="宋体"/>
          <w:szCs w:val="21"/>
          <w:vertAlign w:val="superscript"/>
        </w:rPr>
        <w:t>[7]</w:t>
      </w:r>
      <w:r>
        <w:rPr>
          <w:rFonts w:hint="eastAsia" w:ascii="宋体" w:hAnsi="宋体" w:eastAsia="宋体" w:cs="宋体"/>
          <w:szCs w:val="21"/>
        </w:rPr>
        <w:t>。研究表明营养状态与卒中患者的长期临床结局相关</w:t>
      </w:r>
      <w:r>
        <w:rPr>
          <w:rFonts w:hint="eastAsia" w:ascii="宋体" w:hAnsi="宋体" w:eastAsia="宋体" w:cs="宋体"/>
          <w:szCs w:val="21"/>
          <w:vertAlign w:val="superscript"/>
        </w:rPr>
        <w:t>[8~9]</w:t>
      </w:r>
      <w:r>
        <w:rPr>
          <w:rFonts w:hint="eastAsia" w:ascii="宋体" w:hAnsi="宋体" w:eastAsia="宋体" w:cs="宋体"/>
          <w:szCs w:val="21"/>
        </w:rPr>
        <w:t>。</w:t>
      </w:r>
    </w:p>
    <w:p>
      <w:pPr>
        <w:spacing w:beforeLines="100" w:afterLines="100"/>
        <w:ind w:firstLine="200"/>
        <w:jc w:val="left"/>
        <w:rPr>
          <w:rFonts w:ascii="黑体" w:hAnsi="黑体" w:eastAsia="黑体" w:cs="宋体"/>
          <w:szCs w:val="21"/>
        </w:rPr>
      </w:pPr>
      <w:r>
        <w:rPr>
          <w:rFonts w:hint="eastAsia" w:ascii="黑体" w:hAnsi="黑体" w:eastAsia="黑体" w:cs="宋体"/>
          <w:szCs w:val="21"/>
        </w:rPr>
        <w:t>3临床诊断</w:t>
      </w:r>
    </w:p>
    <w:p>
      <w:pPr>
        <w:numPr>
          <w:ilvl w:val="0"/>
          <w:numId w:val="1"/>
        </w:numPr>
        <w:spacing w:beforeLines="100" w:afterLines="100"/>
        <w:ind w:firstLine="200"/>
        <w:jc w:val="left"/>
        <w:rPr>
          <w:rFonts w:ascii="黑体" w:hAnsi="黑体" w:eastAsia="黑体" w:cs="宋体"/>
          <w:szCs w:val="21"/>
        </w:rPr>
      </w:pPr>
      <w:r>
        <w:rPr>
          <w:rFonts w:hint="eastAsia" w:ascii="黑体" w:hAnsi="黑体" w:eastAsia="黑体" w:cs="宋体"/>
          <w:szCs w:val="21"/>
        </w:rPr>
        <w:t>1西医诊断</w:t>
      </w:r>
      <w:r>
        <w:rPr>
          <w:rFonts w:hint="eastAsia" w:ascii="黑体" w:hAnsi="黑体" w:eastAsia="黑体" w:cs="宋体"/>
          <w:szCs w:val="21"/>
          <w:lang w:eastAsia="zh-CN"/>
        </w:rPr>
        <w:t>标准</w:t>
      </w:r>
    </w:p>
    <w:p>
      <w:pPr>
        <w:spacing w:beforeLines="100" w:afterLines="100"/>
        <w:ind w:firstLine="200"/>
        <w:jc w:val="left"/>
        <w:rPr>
          <w:rFonts w:ascii="宋体" w:hAnsi="宋体" w:eastAsia="宋体" w:cs="宋体"/>
          <w:szCs w:val="21"/>
        </w:rPr>
      </w:pPr>
      <w:r>
        <w:rPr>
          <w:rFonts w:hint="eastAsia" w:ascii="宋体" w:hAnsi="宋体" w:eastAsia="宋体" w:cs="宋体"/>
          <w:szCs w:val="21"/>
        </w:rPr>
        <w:t>3.1.1</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符合《中国脑血管病防治指南》2010版关于急性脑梗死、脑出血或蛛网膜下腔出血的诊断标准；        </w:t>
      </w:r>
    </w:p>
    <w:p>
      <w:pPr>
        <w:spacing w:beforeLines="100" w:afterLines="100"/>
        <w:ind w:firstLine="200"/>
        <w:jc w:val="left"/>
        <w:rPr>
          <w:rFonts w:ascii="黑体" w:hAnsi="黑体" w:eastAsia="黑体" w:cs="宋体"/>
          <w:szCs w:val="21"/>
        </w:rPr>
      </w:pPr>
      <w:r>
        <w:rPr>
          <w:rFonts w:hint="eastAsia" w:ascii="黑体" w:hAnsi="黑体" w:eastAsia="黑体" w:cs="宋体"/>
          <w:szCs w:val="21"/>
        </w:rPr>
        <w:t>3.1.2 临床表现</w:t>
      </w:r>
    </w:p>
    <w:p>
      <w:pPr>
        <w:spacing w:beforeLines="100" w:afterLines="100"/>
        <w:ind w:firstLine="0" w:firstLineChars="0"/>
        <w:jc w:val="left"/>
        <w:rPr>
          <w:rFonts w:ascii="宋体" w:hAnsi="宋体" w:eastAsia="宋体" w:cs="宋体"/>
          <w:szCs w:val="21"/>
        </w:rPr>
      </w:pPr>
      <w:r>
        <w:rPr>
          <w:rFonts w:hint="eastAsia" w:ascii="宋体" w:hAnsi="宋体" w:eastAsia="宋体" w:cs="宋体"/>
          <w:szCs w:val="21"/>
        </w:rPr>
        <w:t>卒中后出现吞咽困难、饮水呛咳、声音嘶哑等主要表现，可伴有误吸，反复发热，肺部感染，及营养不良等症状，亦可有口舌歪斜，面部麻木，肢体无力、僵直、麻木等神经系统表现</w:t>
      </w:r>
      <w:r>
        <w:rPr>
          <w:rFonts w:hint="eastAsia" w:ascii="宋体" w:hAnsi="宋体" w:eastAsia="宋体" w:cs="宋体"/>
          <w:szCs w:val="21"/>
          <w:vertAlign w:val="superscript"/>
        </w:rPr>
        <w:t>[1.4.10]</w:t>
      </w:r>
      <w:r>
        <w:rPr>
          <w:rFonts w:hint="eastAsia" w:ascii="宋体" w:hAnsi="宋体" w:eastAsia="宋体" w:cs="宋体"/>
          <w:szCs w:val="21"/>
        </w:rPr>
        <w:t>。</w:t>
      </w:r>
    </w:p>
    <w:p>
      <w:pPr>
        <w:spacing w:beforeLines="100" w:afterLines="100"/>
        <w:ind w:firstLine="200"/>
        <w:jc w:val="left"/>
        <w:rPr>
          <w:rFonts w:ascii="黑体" w:hAnsi="黑体" w:eastAsia="黑体" w:cs="宋体"/>
          <w:szCs w:val="21"/>
        </w:rPr>
      </w:pPr>
      <w:r>
        <w:rPr>
          <w:rFonts w:hint="eastAsia" w:ascii="黑体" w:hAnsi="黑体" w:eastAsia="黑体" w:cs="宋体"/>
          <w:szCs w:val="21"/>
        </w:rPr>
        <w:t>3.1.3 体征</w:t>
      </w:r>
    </w:p>
    <w:p>
      <w:pPr>
        <w:spacing w:beforeLines="100" w:afterLines="100"/>
        <w:ind w:firstLine="200"/>
        <w:jc w:val="left"/>
        <w:rPr>
          <w:rFonts w:ascii="宋体" w:hAnsi="宋体" w:eastAsia="宋体" w:cs="宋体"/>
          <w:szCs w:val="21"/>
        </w:rPr>
      </w:pPr>
      <w:r>
        <w:rPr>
          <w:rFonts w:hint="eastAsia" w:ascii="宋体" w:hAnsi="宋体" w:eastAsia="宋体" w:cs="宋体"/>
          <w:szCs w:val="21"/>
        </w:rPr>
        <w:t>吞咽障碍；构音障碍；可有其他神经科体征</w:t>
      </w:r>
      <w:r>
        <w:rPr>
          <w:rFonts w:hint="eastAsia" w:ascii="宋体" w:hAnsi="宋体" w:eastAsia="宋体" w:cs="宋体"/>
          <w:szCs w:val="21"/>
          <w:vertAlign w:val="superscript"/>
        </w:rPr>
        <w:t>[1]</w:t>
      </w:r>
      <w:r>
        <w:rPr>
          <w:rFonts w:hint="eastAsia" w:ascii="宋体" w:hAnsi="宋体" w:eastAsia="宋体" w:cs="宋体"/>
          <w:szCs w:val="21"/>
        </w:rPr>
        <w:t>。</w:t>
      </w:r>
    </w:p>
    <w:p>
      <w:pPr>
        <w:spacing w:beforeLines="100" w:afterLines="100"/>
        <w:ind w:firstLine="200"/>
        <w:jc w:val="left"/>
        <w:rPr>
          <w:rFonts w:ascii="黑体" w:hAnsi="黑体" w:eastAsia="黑体" w:cs="宋体"/>
          <w:szCs w:val="21"/>
        </w:rPr>
      </w:pPr>
      <w:r>
        <w:rPr>
          <w:rFonts w:hint="eastAsia" w:ascii="黑体" w:hAnsi="黑体" w:eastAsia="黑体" w:cs="宋体"/>
          <w:szCs w:val="21"/>
        </w:rPr>
        <w:t>3.1.4 检查</w:t>
      </w:r>
    </w:p>
    <w:p>
      <w:pPr>
        <w:spacing w:beforeLines="100" w:afterLines="100"/>
        <w:ind w:firstLine="200"/>
        <w:jc w:val="left"/>
        <w:rPr>
          <w:rFonts w:ascii="宋体" w:hAnsi="宋体" w:eastAsia="宋体" w:cs="宋体"/>
          <w:szCs w:val="21"/>
        </w:rPr>
      </w:pPr>
      <w:r>
        <w:rPr>
          <w:rFonts w:hint="eastAsia" w:ascii="宋体" w:hAnsi="宋体" w:eastAsia="宋体" w:cs="宋体"/>
          <w:szCs w:val="21"/>
        </w:rPr>
        <w:t>(1)按《中国脑血管病防治指南》2010版要求完成头颅计算机断层扫描（CT）、头颅磁共振（MRI）等检查；</w:t>
      </w:r>
    </w:p>
    <w:p>
      <w:pPr>
        <w:spacing w:beforeLines="100" w:afterLines="100"/>
        <w:ind w:firstLine="200"/>
        <w:jc w:val="left"/>
        <w:rPr>
          <w:rFonts w:ascii="宋体" w:hAnsi="宋体" w:eastAsia="宋体" w:cs="宋体"/>
          <w:szCs w:val="21"/>
        </w:rPr>
      </w:pPr>
      <w:r>
        <w:rPr>
          <w:rFonts w:hint="eastAsia" w:ascii="宋体" w:hAnsi="宋体" w:eastAsia="宋体" w:cs="宋体"/>
          <w:szCs w:val="21"/>
        </w:rPr>
        <w:t>(2)可按进食评估问卷调查工具一10(eating assessment tool．10，EAT一10）进行筛查，并进行洼田饮水试验检查，以确定是否存在吞咽障碍；待确定后按《中国吞咽障碍康复评估与治疗专家共识(2013年版)》提供的《临床吞咽功能评估表》</w:t>
      </w:r>
      <w:r>
        <w:rPr>
          <w:rFonts w:hint="eastAsia" w:ascii="宋体" w:hAnsi="宋体" w:eastAsia="宋体" w:cs="宋体"/>
          <w:szCs w:val="21"/>
          <w:vertAlign w:val="superscript"/>
        </w:rPr>
        <w:t>[4.9]</w:t>
      </w:r>
      <w:r>
        <w:rPr>
          <w:rFonts w:hint="eastAsia" w:ascii="宋体" w:hAnsi="宋体" w:eastAsia="宋体" w:cs="宋体"/>
          <w:szCs w:val="21"/>
        </w:rPr>
        <w:t>进行吞咽功能评估（见附录）；</w:t>
      </w:r>
    </w:p>
    <w:p>
      <w:pPr>
        <w:spacing w:beforeLines="100" w:afterLines="100"/>
        <w:ind w:firstLine="200"/>
        <w:jc w:val="left"/>
        <w:rPr>
          <w:rFonts w:ascii="宋体" w:hAnsi="宋体" w:eastAsia="宋体" w:cs="宋体"/>
          <w:szCs w:val="21"/>
        </w:rPr>
      </w:pPr>
      <w:r>
        <w:rPr>
          <w:rFonts w:hint="eastAsia" w:ascii="宋体" w:hAnsi="宋体" w:eastAsia="宋体" w:cs="宋体"/>
          <w:szCs w:val="21"/>
        </w:rPr>
        <w:t>(3)根据专业人员筛查结果，必要时行根据具体情况行视频透视吞咽检查(videonuoroscopic swallowing study，VFSS)和纤维内镜吞咽功能检查(fibreoptic endoscopicevaluation of swallowing，FEES)，其中VFSS是目前诊断的金标准</w:t>
      </w:r>
      <w:r>
        <w:rPr>
          <w:rFonts w:hint="eastAsia" w:ascii="宋体" w:hAnsi="宋体" w:eastAsia="宋体" w:cs="宋体"/>
          <w:szCs w:val="21"/>
          <w:vertAlign w:val="superscript"/>
        </w:rPr>
        <w:t>[4.9]</w:t>
      </w:r>
      <w:r>
        <w:rPr>
          <w:rFonts w:hint="eastAsia" w:ascii="宋体" w:hAnsi="宋体" w:eastAsia="宋体" w:cs="宋体"/>
          <w:szCs w:val="21"/>
        </w:rPr>
        <w:t>。</w:t>
      </w:r>
    </w:p>
    <w:p>
      <w:pPr>
        <w:spacing w:beforeLines="100" w:afterLines="100"/>
        <w:ind w:firstLine="200"/>
        <w:jc w:val="left"/>
        <w:rPr>
          <w:rFonts w:ascii="黑体" w:hAnsi="黑体" w:eastAsia="黑体" w:cs="宋体"/>
          <w:szCs w:val="21"/>
        </w:rPr>
      </w:pPr>
      <w:r>
        <w:rPr>
          <w:rFonts w:hint="eastAsia" w:ascii="黑体" w:hAnsi="黑体" w:eastAsia="黑体" w:cs="宋体"/>
          <w:szCs w:val="21"/>
        </w:rPr>
        <w:t xml:space="preserve">3.2 </w:t>
      </w:r>
      <w:r>
        <w:rPr>
          <w:rFonts w:hint="eastAsia" w:ascii="黑体" w:hAnsi="黑体" w:eastAsia="黑体" w:cs="宋体"/>
          <w:szCs w:val="21"/>
          <w:lang w:eastAsia="zh-CN"/>
        </w:rPr>
        <w:t>西医</w:t>
      </w:r>
      <w:r>
        <w:rPr>
          <w:rFonts w:hint="eastAsia" w:ascii="黑体" w:hAnsi="黑体" w:eastAsia="黑体" w:cs="宋体"/>
          <w:szCs w:val="21"/>
        </w:rPr>
        <w:t>鉴别诊断</w:t>
      </w:r>
      <w:r>
        <w:rPr>
          <w:rFonts w:hint="eastAsia" w:ascii="黑体" w:hAnsi="黑体" w:eastAsia="黑体" w:cs="宋体"/>
          <w:szCs w:val="21"/>
          <w:vertAlign w:val="superscript"/>
        </w:rPr>
        <w:t>[4]</w:t>
      </w:r>
    </w:p>
    <w:p>
      <w:pPr>
        <w:spacing w:beforeLines="100" w:afterLines="100"/>
        <w:ind w:firstLine="200"/>
        <w:jc w:val="left"/>
        <w:rPr>
          <w:rFonts w:ascii="宋体" w:hAnsi="宋体" w:eastAsia="宋体" w:cs="宋体"/>
          <w:szCs w:val="21"/>
        </w:rPr>
      </w:pPr>
      <w:r>
        <w:rPr>
          <w:rFonts w:hint="eastAsia" w:ascii="宋体" w:hAnsi="宋体" w:eastAsia="宋体" w:cs="宋体"/>
          <w:szCs w:val="21"/>
        </w:rPr>
        <w:t>3.2.1引起口咽部吞咽障碍的疾病</w:t>
      </w:r>
    </w:p>
    <w:p>
      <w:pPr>
        <w:spacing w:beforeLines="100" w:afterLines="100"/>
        <w:ind w:firstLine="200"/>
        <w:jc w:val="left"/>
        <w:rPr>
          <w:rFonts w:ascii="宋体" w:hAnsi="宋体" w:eastAsia="宋体" w:cs="宋体"/>
          <w:szCs w:val="21"/>
        </w:rPr>
      </w:pPr>
      <w:r>
        <w:rPr>
          <w:rFonts w:hint="eastAsia" w:ascii="宋体" w:hAnsi="宋体" w:eastAsia="宋体" w:cs="宋体"/>
          <w:szCs w:val="21"/>
        </w:rPr>
        <w:t>(1)其他中枢神经系统疾病，如帕金森病、放射性脑病、脑外伤、第四脑室肿瘤、脑干或小脑病变(外伤，炎症或肿瘤)、小儿脑瘫、脑炎、舞蹈病、脊髓灰质炎累及球部、严重认知障碍或痴呆等。</w:t>
      </w:r>
    </w:p>
    <w:p>
      <w:pPr>
        <w:spacing w:beforeLines="100" w:afterLines="100"/>
        <w:ind w:firstLine="200"/>
        <w:jc w:val="left"/>
        <w:rPr>
          <w:rFonts w:ascii="宋体" w:hAnsi="宋体" w:eastAsia="宋体" w:cs="宋体"/>
          <w:szCs w:val="21"/>
        </w:rPr>
      </w:pPr>
      <w:r>
        <w:rPr>
          <w:rFonts w:hint="eastAsia" w:ascii="宋体" w:hAnsi="宋体" w:eastAsia="宋体" w:cs="宋体"/>
          <w:szCs w:val="21"/>
        </w:rPr>
        <w:t>(2)颅神经病变：见于多发性硬化症、运动性神经元病、吉兰一巴雷综合征等。</w:t>
      </w:r>
    </w:p>
    <w:p>
      <w:pPr>
        <w:spacing w:beforeLines="100" w:afterLines="100"/>
        <w:ind w:firstLine="200"/>
        <w:jc w:val="left"/>
        <w:rPr>
          <w:rFonts w:ascii="宋体" w:hAnsi="宋体" w:eastAsia="宋体" w:cs="宋体"/>
          <w:szCs w:val="21"/>
        </w:rPr>
      </w:pPr>
      <w:r>
        <w:rPr>
          <w:rFonts w:hint="eastAsia" w:ascii="宋体" w:hAnsi="宋体" w:eastAsia="宋体" w:cs="宋体"/>
          <w:szCs w:val="21"/>
        </w:rPr>
        <w:t>(3)神经肌肉接头疾病：重症肌无力、肉毒中毒、Eaton—Lambert综合征。</w:t>
      </w:r>
    </w:p>
    <w:p>
      <w:pPr>
        <w:spacing w:beforeLines="100" w:afterLines="100"/>
        <w:ind w:firstLine="200"/>
        <w:jc w:val="left"/>
        <w:rPr>
          <w:rFonts w:ascii="宋体" w:hAnsi="宋体" w:eastAsia="宋体" w:cs="宋体"/>
          <w:szCs w:val="21"/>
        </w:rPr>
      </w:pPr>
      <w:r>
        <w:rPr>
          <w:rFonts w:hint="eastAsia" w:ascii="宋体" w:hAnsi="宋体" w:eastAsia="宋体" w:cs="宋体"/>
          <w:szCs w:val="21"/>
        </w:rPr>
        <w:t>(4)肌肉疾病：多发性肌炎、硬皮病、代谢性肌病、张力性肌营养不良、眼咽营养不良、环咽肌痉挛、口颜面或颈部肌张力障碍、脊髓灰质炎后肌萎缩等。</w:t>
      </w:r>
    </w:p>
    <w:p>
      <w:pPr>
        <w:spacing w:beforeLines="100" w:afterLines="100"/>
        <w:ind w:firstLine="200"/>
        <w:jc w:val="left"/>
        <w:rPr>
          <w:rFonts w:ascii="宋体" w:hAnsi="宋体" w:eastAsia="宋体" w:cs="宋体"/>
          <w:szCs w:val="21"/>
        </w:rPr>
      </w:pPr>
      <w:r>
        <w:rPr>
          <w:rFonts w:hint="eastAsia" w:ascii="宋体" w:hAnsi="宋体" w:eastAsia="宋体" w:cs="宋体"/>
          <w:szCs w:val="21"/>
        </w:rPr>
        <w:t>(5)口咽部器质性疾病：①舌炎、扁桃体炎、咽喉炎等感染性疾病；②甲状腺肿；③淋巴结病；④肌肉顺应性降低(肌炎、纤维化)；⑤口腔及头颈部恶性肿瘤或赘生物；⑥颈部骨赘；⑦口腔、鼻咽及头颈部放疗或化疗后；⑧颈椎、口腔或咽喉部手术后；⑨先天性腭裂以及舌、下颌、咽、颈部的外伤或手术切除。</w:t>
      </w:r>
    </w:p>
    <w:p>
      <w:pPr>
        <w:spacing w:beforeLines="100" w:afterLines="100"/>
        <w:ind w:firstLine="200"/>
        <w:jc w:val="left"/>
        <w:rPr>
          <w:rFonts w:ascii="宋体" w:hAnsi="宋体" w:eastAsia="宋体" w:cs="宋体"/>
          <w:szCs w:val="21"/>
        </w:rPr>
      </w:pPr>
      <w:r>
        <w:rPr>
          <w:rFonts w:hint="eastAsia" w:ascii="宋体" w:hAnsi="宋体" w:eastAsia="宋体" w:cs="宋体"/>
          <w:szCs w:val="21"/>
        </w:rPr>
        <w:t>(6)其他：精神心理因素：如抑郁症、癔病、神经性厌食症；牙列不齐或缺齿、口腔溃疡、口腔干燥；气管插管或切开；减少唾液分泌或影响精神状态的药物等。</w:t>
      </w:r>
    </w:p>
    <w:p>
      <w:pPr>
        <w:spacing w:beforeLines="100" w:afterLines="100"/>
        <w:ind w:firstLine="200"/>
        <w:jc w:val="left"/>
        <w:rPr>
          <w:rFonts w:ascii="宋体" w:hAnsi="宋体" w:eastAsia="宋体" w:cs="宋体"/>
          <w:szCs w:val="21"/>
        </w:rPr>
      </w:pPr>
      <w:r>
        <w:rPr>
          <w:rFonts w:hint="eastAsia" w:ascii="宋体" w:hAnsi="宋体" w:eastAsia="宋体" w:cs="宋体"/>
          <w:szCs w:val="21"/>
        </w:rPr>
        <w:t>3.2.2．引起食管性吞咽障碍的疾病</w:t>
      </w:r>
    </w:p>
    <w:p>
      <w:pPr>
        <w:spacing w:beforeLines="100" w:afterLines="100"/>
        <w:ind w:firstLine="200"/>
        <w:jc w:val="left"/>
        <w:rPr>
          <w:rFonts w:ascii="宋体" w:hAnsi="宋体" w:eastAsia="宋体" w:cs="宋体"/>
          <w:szCs w:val="21"/>
        </w:rPr>
      </w:pPr>
      <w:r>
        <w:rPr>
          <w:rFonts w:hint="eastAsia" w:ascii="宋体" w:hAnsi="宋体" w:eastAsia="宋体" w:cs="宋体"/>
          <w:szCs w:val="21"/>
        </w:rPr>
        <w:t>(1)神经肌肉疾病：影响平滑肌及其神经支配，破坏食管蠕动或下端食管括约肌的松弛，或使两者皆受影响。如贲门失迟缓症、硬皮病、其它运动障碍、胃食管反流病、弥漫性食管痉挛、食管憩室。</w:t>
      </w:r>
    </w:p>
    <w:p>
      <w:pPr>
        <w:spacing w:beforeLines="100" w:afterLines="100"/>
        <w:ind w:firstLine="200"/>
        <w:jc w:val="left"/>
        <w:rPr>
          <w:rFonts w:ascii="宋体" w:hAnsi="宋体" w:eastAsia="宋体" w:cs="宋体"/>
          <w:szCs w:val="21"/>
        </w:rPr>
      </w:pPr>
      <w:r>
        <w:rPr>
          <w:rFonts w:hint="eastAsia" w:ascii="宋体" w:hAnsi="宋体" w:eastAsia="宋体" w:cs="宋体"/>
          <w:szCs w:val="21"/>
        </w:rPr>
        <w:t>(2)食管器质性病变：由于炎症、纤维化或增生使食管管腔变窄，包括继发于胃食管返流病的溃疡性狭窄、食管肌炎(缺铁性吞咽困难和Plummer-Vinson综合征)、食管瘤、化学损伤(如摄人腐蚀剂、药物性食管炎、对曲张静脉行硬化剂治疗)、放射性损伤、感染性食管炎、嗜酸细胞性食管炎、食管手术后(胃底折叠术或抗返流术)。</w:t>
      </w:r>
    </w:p>
    <w:p>
      <w:pPr>
        <w:spacing w:beforeLines="100" w:afterLines="100"/>
        <w:ind w:firstLine="200"/>
        <w:jc w:val="left"/>
        <w:rPr>
          <w:rFonts w:ascii="宋体" w:hAnsi="宋体" w:eastAsia="宋体" w:cs="宋体"/>
          <w:szCs w:val="21"/>
        </w:rPr>
      </w:pPr>
      <w:r>
        <w:rPr>
          <w:rFonts w:hint="eastAsia" w:ascii="宋体" w:hAnsi="宋体" w:eastAsia="宋体" w:cs="宋体"/>
          <w:szCs w:val="21"/>
        </w:rPr>
        <w:t>(3)外源性纵隔疾病：通过直接侵犯或淋巴结肿大阻塞血管，包括肿瘤(如肺癌和淋巴瘤)、感染(如结核和组织胞浆菌病)、心血管因素(心耳扩张和血管受压)。</w:t>
      </w:r>
    </w:p>
    <w:p>
      <w:pPr>
        <w:spacing w:beforeLines="100" w:afterLines="100"/>
        <w:ind w:firstLine="200"/>
        <w:jc w:val="left"/>
        <w:rPr>
          <w:rFonts w:ascii="黑体" w:hAnsi="黑体" w:eastAsia="黑体" w:cs="Times New Roman"/>
          <w:szCs w:val="21"/>
        </w:rPr>
      </w:pPr>
      <w:commentRangeStart w:id="0"/>
      <w:commentRangeStart w:id="1"/>
      <w:r>
        <w:rPr>
          <w:rFonts w:hint="eastAsia" w:ascii="黑体" w:hAnsi="黑体" w:eastAsia="黑体" w:cs="Times New Roman"/>
          <w:szCs w:val="21"/>
        </w:rPr>
        <w:t>3.3中医诊断</w:t>
      </w:r>
      <w:r>
        <w:rPr>
          <w:rFonts w:hint="eastAsia" w:ascii="黑体" w:hAnsi="黑体" w:eastAsia="黑体" w:cs="Times New Roman"/>
          <w:szCs w:val="21"/>
          <w:vertAlign w:val="superscript"/>
        </w:rPr>
        <w:t>[10]</w:t>
      </w:r>
      <w:commentRangeEnd w:id="0"/>
      <w:r>
        <w:rPr>
          <w:rStyle w:val="8"/>
          <w:rFonts w:ascii="Times New Roman" w:hAnsi="Times New Roman" w:eastAsia="宋体" w:cs="Times New Roman"/>
        </w:rPr>
        <w:commentReference w:id="0"/>
      </w:r>
      <w:commentRangeEnd w:id="1"/>
      <w:r>
        <w:commentReference w:id="1"/>
      </w:r>
    </w:p>
    <w:p>
      <w:pPr>
        <w:spacing w:beforeLines="100" w:afterLines="100"/>
        <w:ind w:firstLine="200"/>
        <w:jc w:val="left"/>
        <w:rPr>
          <w:rFonts w:ascii="宋体" w:hAnsi="宋体" w:eastAsia="宋体" w:cs="Times New Roman"/>
          <w:szCs w:val="21"/>
        </w:rPr>
      </w:pPr>
      <w:r>
        <w:rPr>
          <w:rFonts w:hint="eastAsia" w:ascii="宋体" w:hAnsi="宋体" w:eastAsia="宋体" w:cs="Times New Roman"/>
          <w:szCs w:val="21"/>
        </w:rPr>
        <w:t>参照中华人民共和国中医药行业标准《中医病证诊断疗效标准》（ZY／T001.1-94），符合中医中风病的诊断同时具有吞咽困难、饮水呛咳、构音障碍等主要症状表现。</w:t>
      </w:r>
    </w:p>
    <w:p>
      <w:pPr>
        <w:spacing w:beforeLines="100" w:afterLines="100"/>
        <w:ind w:firstLine="200"/>
        <w:jc w:val="left"/>
        <w:rPr>
          <w:rFonts w:ascii="宋体" w:hAnsi="宋体" w:eastAsia="宋体" w:cs="Times New Roman"/>
          <w:szCs w:val="21"/>
        </w:rPr>
      </w:pPr>
      <w:r>
        <w:rPr>
          <w:rFonts w:hint="eastAsia" w:ascii="宋体" w:hAnsi="宋体" w:eastAsia="宋体" w:cs="Times New Roman"/>
          <w:szCs w:val="21"/>
        </w:rPr>
        <w:t xml:space="preserve"> 中风后吞咽障碍的基本病机是风痰、瘀浊阻滞脑络、舌窍</w:t>
      </w:r>
      <w:r>
        <w:rPr>
          <w:rFonts w:hint="eastAsia" w:ascii="宋体" w:hAnsi="宋体" w:eastAsia="宋体" w:cs="Times New Roman"/>
          <w:szCs w:val="21"/>
          <w:vertAlign w:val="superscript"/>
        </w:rPr>
        <w:t>[11]</w:t>
      </w:r>
      <w:r>
        <w:rPr>
          <w:rFonts w:hint="eastAsia" w:ascii="宋体" w:hAnsi="宋体" w:eastAsia="宋体" w:cs="Times New Roman"/>
          <w:szCs w:val="21"/>
        </w:rPr>
        <w:t>。本病病位在脑，累及舌咽</w:t>
      </w:r>
      <w:r>
        <w:rPr>
          <w:rFonts w:hint="eastAsia" w:ascii="宋体" w:hAnsi="宋体" w:eastAsia="宋体" w:cs="Times New Roman"/>
          <w:szCs w:val="21"/>
          <w:vertAlign w:val="superscript"/>
        </w:rPr>
        <w:t>[11]</w:t>
      </w:r>
      <w:r>
        <w:rPr>
          <w:rFonts w:hint="eastAsia" w:ascii="宋体" w:hAnsi="宋体" w:eastAsia="宋体" w:cs="Times New Roman"/>
          <w:szCs w:val="21"/>
        </w:rPr>
        <w:t>，与心、肝、脾、肾关系密切</w:t>
      </w:r>
      <w:r>
        <w:rPr>
          <w:rFonts w:hint="eastAsia" w:ascii="宋体" w:hAnsi="宋体" w:eastAsia="宋体" w:cs="Times New Roman"/>
          <w:szCs w:val="21"/>
          <w:vertAlign w:val="superscript"/>
        </w:rPr>
        <w:t>[12]</w:t>
      </w:r>
      <w:r>
        <w:rPr>
          <w:rFonts w:hint="eastAsia" w:ascii="宋体" w:hAnsi="宋体" w:eastAsia="宋体" w:cs="Times New Roman"/>
          <w:szCs w:val="21"/>
        </w:rPr>
        <w:t>。气血不足或肝肾阴虚是致病之本，风、火、痰、瘀是发病之标</w:t>
      </w:r>
      <w:r>
        <w:rPr>
          <w:rFonts w:hint="eastAsia" w:ascii="宋体" w:hAnsi="宋体" w:eastAsia="宋体" w:cs="Times New Roman"/>
          <w:szCs w:val="21"/>
          <w:vertAlign w:val="superscript"/>
        </w:rPr>
        <w:t>[12]</w:t>
      </w:r>
      <w:r>
        <w:rPr>
          <w:rFonts w:hint="eastAsia" w:ascii="宋体" w:hAnsi="宋体" w:eastAsia="宋体" w:cs="Times New Roman"/>
          <w:szCs w:val="21"/>
        </w:rPr>
        <w:t>。综上所述，中风后吞咽障碍之发生，病机虽较复杂，但归纳起来不外虚(阴虚、气虚)、火（肝火、心火）、风（肝风、外风）、痰（风痰、湿痰）、气（气逆）、血（血瘀）六端。此六端在一定条件下，相互影响，相互作用而突然发病</w:t>
      </w:r>
      <w:r>
        <w:rPr>
          <w:rFonts w:hint="eastAsia" w:ascii="宋体" w:hAnsi="宋体" w:eastAsia="宋体" w:cs="Times New Roman"/>
          <w:szCs w:val="21"/>
          <w:vertAlign w:val="superscript"/>
        </w:rPr>
        <w:t>[12]</w:t>
      </w:r>
      <w:r>
        <w:rPr>
          <w:rFonts w:hint="eastAsia" w:ascii="宋体" w:hAnsi="宋体" w:eastAsia="宋体" w:cs="Times New Roman"/>
          <w:szCs w:val="21"/>
        </w:rPr>
        <w:t>。</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3.3.1风痰阻络证：吞咽困难、舌强语謇，肢体麻木；或兼有恶风头痛，肢体拘急，关节酸痛。舌质淡红，苔薄白腻，脉浮或弦滑</w:t>
      </w:r>
      <w:r>
        <w:rPr>
          <w:rFonts w:hint="eastAsia" w:ascii="Times New Roman" w:hAnsi="Times New Roman" w:eastAsia="宋体" w:cs="Times New Roman"/>
          <w:szCs w:val="21"/>
          <w:vertAlign w:val="superscript"/>
        </w:rPr>
        <w:t>[10]</w:t>
      </w:r>
      <w:r>
        <w:rPr>
          <w:rFonts w:hint="eastAsia" w:ascii="Times New Roman" w:hAnsi="Times New Roman" w:eastAsia="宋体" w:cs="Times New Roman"/>
          <w:szCs w:val="21"/>
        </w:rPr>
        <w:t>。</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3.3.2肝肾亏虚证：吞咽困难、言语不清，足废不能用，足冷面赤，口干不欲饮，腰膝酸软。舌淡红少苔，脉沉细弱</w:t>
      </w:r>
      <w:r>
        <w:rPr>
          <w:rFonts w:hint="eastAsia" w:ascii="Times New Roman" w:hAnsi="Times New Roman" w:eastAsia="宋体" w:cs="Times New Roman"/>
          <w:szCs w:val="21"/>
          <w:vertAlign w:val="superscript"/>
        </w:rPr>
        <w:t>[10]</w:t>
      </w:r>
      <w:r>
        <w:rPr>
          <w:rFonts w:hint="eastAsia" w:ascii="Times New Roman" w:hAnsi="Times New Roman" w:eastAsia="宋体" w:cs="Times New Roman"/>
          <w:szCs w:val="21"/>
        </w:rPr>
        <w:t>。</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3.3.3气虚血瘀证：吞咽困难、言语不利，身倦乏力，少气懒言；伴肌肤甲错，口干不欲饮。舌淡紫或有紫斑，脉沉涩</w:t>
      </w:r>
      <w:r>
        <w:rPr>
          <w:rFonts w:hint="eastAsia" w:ascii="Times New Roman" w:hAnsi="Times New Roman" w:eastAsia="宋体" w:cs="Times New Roman"/>
          <w:szCs w:val="21"/>
          <w:vertAlign w:val="superscript"/>
        </w:rPr>
        <w:t>[10]</w:t>
      </w:r>
      <w:r>
        <w:rPr>
          <w:rFonts w:hint="eastAsia" w:ascii="Times New Roman" w:hAnsi="Times New Roman" w:eastAsia="宋体" w:cs="Times New Roman"/>
          <w:szCs w:val="21"/>
        </w:rPr>
        <w:t xml:space="preserve">。                  </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3.3.4肝阳上亢：语言不利，舌强语謇，吞咽不利，头胀而痛，烦躁不安，舌歪，舌颤，舌质红或红绛，舌苔薄黄，脉弦数或弦滑</w:t>
      </w:r>
      <w:r>
        <w:rPr>
          <w:rFonts w:hint="eastAsia" w:ascii="Times New Roman" w:hAnsi="Times New Roman" w:eastAsia="宋体" w:cs="Times New Roman"/>
          <w:szCs w:val="21"/>
          <w:vertAlign w:val="superscript"/>
        </w:rPr>
        <w:t>[13]</w:t>
      </w:r>
      <w:r>
        <w:rPr>
          <w:rFonts w:hint="eastAsia" w:ascii="Times New Roman" w:hAnsi="Times New Roman" w:eastAsia="宋体" w:cs="Times New Roman"/>
          <w:szCs w:val="21"/>
        </w:rPr>
        <w:t>。</w:t>
      </w:r>
    </w:p>
    <w:p>
      <w:pPr>
        <w:spacing w:beforeLines="100" w:afterLines="100"/>
        <w:ind w:firstLine="200"/>
        <w:jc w:val="left"/>
        <w:rPr>
          <w:rFonts w:ascii="黑体" w:hAnsi="黑体" w:eastAsia="黑体" w:cs="Times New Roman"/>
          <w:szCs w:val="21"/>
        </w:rPr>
      </w:pPr>
      <w:r>
        <w:rPr>
          <w:rFonts w:hint="eastAsia" w:ascii="黑体" w:hAnsi="黑体" w:eastAsia="黑体" w:cs="Times New Roman"/>
          <w:szCs w:val="21"/>
        </w:rPr>
        <w:t>4.临床治疗与推荐建议</w:t>
      </w:r>
    </w:p>
    <w:p>
      <w:pPr>
        <w:spacing w:beforeLines="100" w:afterLines="100"/>
        <w:ind w:firstLine="200"/>
        <w:jc w:val="left"/>
        <w:rPr>
          <w:rFonts w:ascii="黑体" w:hAnsi="黑体" w:eastAsia="黑体" w:cs="Times New Roman"/>
          <w:szCs w:val="21"/>
        </w:rPr>
      </w:pPr>
      <w:r>
        <w:rPr>
          <w:rFonts w:hint="eastAsia" w:ascii="黑体" w:hAnsi="黑体" w:eastAsia="黑体" w:cs="Times New Roman"/>
          <w:szCs w:val="21"/>
        </w:rPr>
        <w:t>4.1中医辨证论治原则</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急性期以平肝熄风、化痰祛瘀通络为主。恢复期及后遗症期，多为虚实兼夹，以上的证候可兼杂并见，治当扶正祛邪，标本兼顾，平肝熄风、化痰祛瘀与滋养肝肾、益气养血并用</w:t>
      </w:r>
      <w:r>
        <w:rPr>
          <w:rFonts w:hint="eastAsia" w:ascii="Times New Roman" w:hAnsi="Times New Roman" w:eastAsia="宋体" w:cs="Times New Roman"/>
          <w:szCs w:val="21"/>
          <w:vertAlign w:val="superscript"/>
        </w:rPr>
        <w:t>[12]</w:t>
      </w:r>
      <w:r>
        <w:rPr>
          <w:rFonts w:hint="eastAsia" w:ascii="Times New Roman" w:hAnsi="Times New Roman" w:eastAsia="宋体" w:cs="Times New Roman"/>
          <w:szCs w:val="21"/>
        </w:rPr>
        <w:t>。</w:t>
      </w:r>
    </w:p>
    <w:p>
      <w:pPr>
        <w:spacing w:beforeLines="100" w:afterLines="100"/>
        <w:ind w:firstLine="200"/>
        <w:jc w:val="left"/>
        <w:rPr>
          <w:rFonts w:ascii="黑体" w:hAnsi="黑体" w:eastAsia="黑体" w:cs="Times New Roman"/>
          <w:szCs w:val="21"/>
        </w:rPr>
      </w:pPr>
      <w:r>
        <w:rPr>
          <w:rFonts w:hint="eastAsia" w:ascii="黑体" w:hAnsi="黑体" w:eastAsia="黑体" w:cs="Times New Roman"/>
          <w:szCs w:val="21"/>
        </w:rPr>
        <w:t>4.2 中医中药治疗</w:t>
      </w:r>
    </w:p>
    <w:p>
      <w:pPr>
        <w:spacing w:beforeLines="100" w:afterLines="100"/>
        <w:ind w:firstLine="200"/>
        <w:jc w:val="left"/>
        <w:rPr>
          <w:rFonts w:ascii="宋体" w:hAnsi="宋体" w:eastAsia="宋体" w:cs="宋体"/>
          <w:szCs w:val="21"/>
        </w:rPr>
      </w:pPr>
      <w:r>
        <w:rPr>
          <w:rFonts w:hint="eastAsia" w:ascii="宋体" w:hAnsi="宋体" w:eastAsia="宋体" w:cs="宋体"/>
          <w:szCs w:val="21"/>
        </w:rPr>
        <w:t>目前研究虽然显示中药有短期改善卒中后吞咽困难的趋势，但由于纳入研究数量和质量上的缺陷，目前尚不能对其疗效得出肯定结论，因此，仍需开展更多高质量,内在真实性好的大规模、多中心的RCT证实</w:t>
      </w:r>
      <w:r>
        <w:rPr>
          <w:rFonts w:hint="eastAsia" w:ascii="宋体" w:hAnsi="宋体" w:eastAsia="宋体" w:cs="宋体"/>
          <w:szCs w:val="21"/>
          <w:vertAlign w:val="superscript"/>
        </w:rPr>
        <w:t>[14-18]</w:t>
      </w:r>
      <w:r>
        <w:rPr>
          <w:rFonts w:hint="eastAsia" w:ascii="宋体" w:hAnsi="宋体" w:eastAsia="宋体" w:cs="宋体"/>
          <w:szCs w:val="21"/>
        </w:rPr>
        <w:t>。</w:t>
      </w:r>
    </w:p>
    <w:p>
      <w:pPr>
        <w:spacing w:beforeLines="100" w:afterLines="100"/>
        <w:ind w:firstLine="200"/>
        <w:jc w:val="left"/>
        <w:rPr>
          <w:rFonts w:ascii="Times New Roman" w:hAnsi="Times New Roman" w:eastAsia="宋体" w:cs="Times New Roman"/>
          <w:szCs w:val="21"/>
        </w:rPr>
      </w:pPr>
      <w:r>
        <w:rPr>
          <w:rFonts w:hint="eastAsia" w:ascii="宋体" w:hAnsi="宋体" w:eastAsia="宋体" w:cs="宋体"/>
          <w:bCs/>
          <w:szCs w:val="21"/>
        </w:rPr>
        <w:t>建议：中药汤剂可以作为中风后吞咽障碍的一种选择手段，但需做好风险与获益评估。</w:t>
      </w:r>
      <w:r>
        <w:rPr>
          <w:rFonts w:hint="eastAsia" w:ascii="Times New Roman" w:hAnsi="Times New Roman" w:eastAsia="宋体" w:cs="Times New Roman"/>
          <w:bCs/>
          <w:szCs w:val="21"/>
        </w:rPr>
        <w:t>（B类推荐，2b级证据）。</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4.2.1 风痰阻络</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病机：风痰夹杂，瘀阻脑窍、舌窍</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治法：搜风化痰，行瘀通络。</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推荐方药：</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解语丹（出自《医学心悟》）加减</w:t>
      </w:r>
      <w:r>
        <w:rPr>
          <w:rFonts w:hint="eastAsia" w:ascii="Times New Roman" w:hAnsi="Times New Roman" w:eastAsia="宋体" w:cs="Times New Roman"/>
          <w:szCs w:val="21"/>
          <w:vertAlign w:val="superscript"/>
        </w:rPr>
        <w:t>[10.12]</w:t>
      </w:r>
      <w:r>
        <w:rPr>
          <w:rFonts w:hint="eastAsia" w:ascii="Times New Roman" w:hAnsi="Times New Roman" w:eastAsia="宋体" w:cs="Times New Roman"/>
          <w:szCs w:val="21"/>
        </w:rPr>
        <w:t>。（</w:t>
      </w:r>
      <w:r>
        <w:rPr>
          <w:rFonts w:hint="eastAsia" w:ascii="Times New Roman" w:hAnsi="Times New Roman" w:eastAsia="宋体" w:cs="Times New Roman"/>
          <w:bCs/>
          <w:szCs w:val="21"/>
        </w:rPr>
        <w:t>B类推荐，2b级证据）。</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常用药：天麻、胆星、天竺黄、半夏、陈皮熄风化痰；地龙、僵蚕、全蝎搜风通络；远志、菖蒲化痰宣窍，豨莶草、桑枝、鸡血藤、丹参、红花祛风活血通络。</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加减：痰热偏盛者，加全瓜蒌、竹茹、川贝母清化热痰；兼有肝阳上亢，头晕头痛，面赤，苔黄舌红，脉弦劲有力，加钩藤、石决明、夏枯草平肝熄风潜阳；咽干口燥，加天花粉、天冬养阴润燥</w:t>
      </w:r>
      <w:r>
        <w:rPr>
          <w:rFonts w:hint="eastAsia" w:ascii="Times New Roman" w:hAnsi="Times New Roman" w:eastAsia="宋体" w:cs="Times New Roman"/>
          <w:szCs w:val="21"/>
          <w:vertAlign w:val="superscript"/>
        </w:rPr>
        <w:t>[10.12]</w:t>
      </w:r>
      <w:r>
        <w:rPr>
          <w:rFonts w:hint="eastAsia" w:ascii="Times New Roman" w:hAnsi="Times New Roman" w:eastAsia="宋体" w:cs="Times New Roman"/>
          <w:szCs w:val="21"/>
        </w:rPr>
        <w:t>。</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4.2.2 肝肾亏虚</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病机：下元虚衰，虚火挟痰，上犯脑窍、舌窍</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 xml:space="preserve">治法：滋养肝肾，活络通窍。 </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推荐方药：</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地黄饮子（出自《宣明论》）加减</w:t>
      </w:r>
      <w:r>
        <w:rPr>
          <w:rFonts w:hint="eastAsia" w:ascii="Times New Roman" w:hAnsi="Times New Roman" w:eastAsia="宋体" w:cs="Times New Roman"/>
          <w:szCs w:val="21"/>
          <w:vertAlign w:val="superscript"/>
        </w:rPr>
        <w:t>[10..19]</w:t>
      </w:r>
      <w:r>
        <w:rPr>
          <w:rFonts w:hint="eastAsia" w:ascii="Times New Roman" w:hAnsi="Times New Roman" w:eastAsia="宋体" w:cs="Times New Roman"/>
          <w:szCs w:val="21"/>
        </w:rPr>
        <w:t>。（</w:t>
      </w:r>
      <w:r>
        <w:rPr>
          <w:rFonts w:hint="eastAsia" w:ascii="Times New Roman" w:hAnsi="Times New Roman" w:eastAsia="宋体" w:cs="Times New Roman"/>
          <w:bCs/>
          <w:szCs w:val="21"/>
        </w:rPr>
        <w:t>B类推荐，2b级证据）</w:t>
      </w:r>
      <w:r>
        <w:rPr>
          <w:rFonts w:hint="eastAsia" w:ascii="Times New Roman" w:hAnsi="Times New Roman" w:eastAsia="宋体" w:cs="Times New Roman"/>
          <w:szCs w:val="21"/>
        </w:rPr>
        <w:t xml:space="preserve">。本方滋肾阴，补肾阳，开窍化痰，用于下元虚衰，虚火上炎，痰浊上犯所致之舌强不语、足废不用等症。  </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 xml:space="preserve">常用药：干地黄、首乌、枸杞、山萸肉补肾益精；麦冬、石斛养阴生津；当归、鸡血藤养血通络。 </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加减：若腰酸腿软较甚，加杜仲、桑寄生、牛膝补肾壮腰；若肾阳虚，加巴戟天、肉苁蓉补肾益精；附子、肉桂引火归原；夹有痰浊，加菖蒲、远志、茯苓化痰开窍</w:t>
      </w:r>
      <w:r>
        <w:rPr>
          <w:rFonts w:hint="eastAsia" w:ascii="Times New Roman" w:hAnsi="Times New Roman" w:eastAsia="宋体" w:cs="Times New Roman"/>
          <w:szCs w:val="21"/>
          <w:vertAlign w:val="superscript"/>
        </w:rPr>
        <w:t>[10..19]</w:t>
      </w:r>
      <w:r>
        <w:rPr>
          <w:rFonts w:hint="eastAsia" w:ascii="Times New Roman" w:hAnsi="Times New Roman" w:eastAsia="宋体" w:cs="Times New Roman"/>
          <w:szCs w:val="21"/>
        </w:rPr>
        <w:t>。</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4.2.3 气虚血瘀</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病机：气血亏虚，血脉瘀阻脑窍、舌窍</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 xml:space="preserve">治法：益气养血，化瘀通络。 </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推荐方药：</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补阳还五汤（出自《医林改错》）加减</w:t>
      </w:r>
      <w:r>
        <w:rPr>
          <w:rFonts w:hint="eastAsia" w:ascii="Times New Roman" w:hAnsi="Times New Roman" w:eastAsia="宋体" w:cs="Times New Roman"/>
          <w:szCs w:val="21"/>
          <w:vertAlign w:val="superscript"/>
        </w:rPr>
        <w:t>[10.12.]</w:t>
      </w:r>
      <w:r>
        <w:rPr>
          <w:rFonts w:hint="eastAsia" w:ascii="Times New Roman" w:hAnsi="Times New Roman" w:eastAsia="宋体" w:cs="Times New Roman"/>
          <w:szCs w:val="21"/>
        </w:rPr>
        <w:t>。（</w:t>
      </w:r>
      <w:r>
        <w:rPr>
          <w:rFonts w:hint="eastAsia" w:ascii="Times New Roman" w:hAnsi="Times New Roman" w:eastAsia="宋体" w:cs="Times New Roman"/>
          <w:bCs/>
          <w:szCs w:val="21"/>
        </w:rPr>
        <w:t>B类推荐，2b级证据）。</w:t>
      </w:r>
      <w:r>
        <w:rPr>
          <w:rFonts w:hint="eastAsia" w:ascii="Times New Roman" w:hAnsi="Times New Roman" w:eastAsia="宋体" w:cs="Times New Roman"/>
          <w:szCs w:val="21"/>
        </w:rPr>
        <w:t xml:space="preserve">本方益气养血，化瘀通络，适用于中风恢复阶段气虚血滞而无风阳痰热表现之半身不遂，口舌㖞斜，或语言謇涩之证。 </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 xml:space="preserve">常用药：黄芪以补气养血；桃仁、红花、赤芍、当归养血活血，化瘀通经；地龙、牛膝引血下行兼以通络。 </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加减：血虚甚者，加枸杞、首乌藤以补血；肢冷，阳失温煦，加桂枝温经通脉；腰膝酸软，加续断、桑寄生、杜仲以壮筋骨、强腰膝</w:t>
      </w:r>
      <w:r>
        <w:rPr>
          <w:rFonts w:hint="eastAsia" w:ascii="Times New Roman" w:hAnsi="Times New Roman" w:eastAsia="宋体" w:cs="Times New Roman"/>
          <w:szCs w:val="21"/>
          <w:vertAlign w:val="superscript"/>
        </w:rPr>
        <w:t>[10.12.]</w:t>
      </w:r>
      <w:r>
        <w:rPr>
          <w:rFonts w:hint="eastAsia" w:ascii="Times New Roman" w:hAnsi="Times New Roman" w:eastAsia="宋体" w:cs="Times New Roman"/>
          <w:szCs w:val="21"/>
        </w:rPr>
        <w:t>。</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4.2.4 肝阳上亢</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病机：阴亏于下，肝风内动，上扰脑窍、舌窍</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 xml:space="preserve">治法：镇肝熄风，育阴潜阳。 </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推荐方药：</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镇肝熄风汤（出自《医学衷中参西录》）</w:t>
      </w:r>
      <w:r>
        <w:rPr>
          <w:rFonts w:hint="eastAsia" w:ascii="Times New Roman" w:hAnsi="Times New Roman" w:eastAsia="宋体" w:cs="Times New Roman"/>
          <w:szCs w:val="21"/>
          <w:vertAlign w:val="superscript"/>
        </w:rPr>
        <w:t>[12.19]</w:t>
      </w:r>
      <w:r>
        <w:rPr>
          <w:rFonts w:hint="eastAsia" w:ascii="Times New Roman" w:hAnsi="Times New Roman" w:eastAsia="宋体" w:cs="Times New Roman"/>
          <w:szCs w:val="21"/>
        </w:rPr>
        <w:t>加减。（</w:t>
      </w:r>
      <w:r>
        <w:rPr>
          <w:rFonts w:hint="eastAsia" w:ascii="Times New Roman" w:hAnsi="Times New Roman" w:eastAsia="宋体" w:cs="Times New Roman"/>
          <w:bCs/>
          <w:szCs w:val="21"/>
        </w:rPr>
        <w:t>B类推荐，2b级证据）。</w:t>
      </w:r>
      <w:r>
        <w:rPr>
          <w:rFonts w:hint="eastAsia" w:ascii="Times New Roman" w:hAnsi="Times New Roman" w:eastAsia="宋体" w:cs="Times New Roman"/>
          <w:szCs w:val="21"/>
        </w:rPr>
        <w:t>本方镇肝熄风，善治阴虚阳亢、肝风内动而致头晕目眩，面赤，肢体活动不利，口舌㖞斜，甚则跌仆，不省人事，脉弦长有力者。</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 xml:space="preserve">常用药：龙骨、牡蛎、代赭石、珍珠母、石决明、龟板镇肝潜阳；天麻、钩藤、菊花平肝熄风；白芍、玄参养阴柔肝；牛膝引血下行；桑叶、菊花清肝泻热等。 </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加减：阳亢火盛，头痛剧烈，面红目赤者，加夏枯草清肝熄风潜阳肝风内动，肢搐手抖着，加僵蚕、地龙熄风镇痉；痰热较甚，苔黄腻，加胆星、竹沥、川贝母以清热化痰；心烦燥热者，加黄芩、山栀、茯神清热除烦宁神；痰蒙心神，语言不清，神情呆滞者，加菖蒲、远志化痰开窍；若伴肾阴不足，气血亏虚，腰膝酸软无力，加当归、首乌、枸杞、桑寄生、熟地等补益肝肾</w:t>
      </w:r>
      <w:r>
        <w:rPr>
          <w:rFonts w:hint="eastAsia" w:ascii="Times New Roman" w:hAnsi="Times New Roman" w:eastAsia="宋体" w:cs="Times New Roman"/>
          <w:szCs w:val="21"/>
          <w:vertAlign w:val="superscript"/>
        </w:rPr>
        <w:t>[12.19]</w:t>
      </w:r>
      <w:r>
        <w:rPr>
          <w:rFonts w:hint="eastAsia" w:ascii="Times New Roman" w:hAnsi="Times New Roman" w:eastAsia="宋体" w:cs="Times New Roman"/>
          <w:szCs w:val="21"/>
        </w:rPr>
        <w:t>。</w:t>
      </w:r>
    </w:p>
    <w:p>
      <w:pPr>
        <w:spacing w:beforeLines="100" w:afterLines="100"/>
        <w:ind w:firstLine="200"/>
        <w:jc w:val="left"/>
        <w:rPr>
          <w:rFonts w:ascii="黑体" w:hAnsi="黑体" w:eastAsia="黑体" w:cs="Times New Roman"/>
          <w:szCs w:val="21"/>
        </w:rPr>
      </w:pPr>
      <w:r>
        <w:rPr>
          <w:rFonts w:hint="eastAsia" w:ascii="黑体" w:hAnsi="黑体" w:eastAsia="黑体" w:cs="Times New Roman"/>
          <w:szCs w:val="21"/>
        </w:rPr>
        <w:t>4.3 中成药与中药制剂</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目前关于中成药与中药制剂的研究较少，且研究质量存在一定的问题，且无远期及安全性指标等</w:t>
      </w:r>
      <w:r>
        <w:rPr>
          <w:rFonts w:hint="eastAsia" w:ascii="Times New Roman" w:hAnsi="Times New Roman" w:eastAsia="宋体" w:cs="Times New Roman"/>
          <w:szCs w:val="21"/>
          <w:vertAlign w:val="superscript"/>
        </w:rPr>
        <w:t>[20]</w:t>
      </w:r>
      <w:r>
        <w:rPr>
          <w:rFonts w:hint="eastAsia" w:ascii="Times New Roman" w:hAnsi="Times New Roman" w:eastAsia="宋体" w:cs="Times New Roman"/>
          <w:szCs w:val="21"/>
        </w:rPr>
        <w:t>，故目前证据暂无法说明中成药与中药制剂对中风后吞咽障碍治疗的获益与风险。</w:t>
      </w:r>
    </w:p>
    <w:p>
      <w:pPr>
        <w:spacing w:beforeLines="100" w:afterLines="100"/>
        <w:ind w:firstLine="200"/>
        <w:jc w:val="left"/>
        <w:rPr>
          <w:rFonts w:ascii="Times New Roman" w:hAnsi="Times New Roman" w:eastAsia="宋体" w:cs="Times New Roman"/>
          <w:bCs/>
          <w:szCs w:val="21"/>
        </w:rPr>
      </w:pPr>
      <w:r>
        <w:rPr>
          <w:rFonts w:hint="eastAsia" w:ascii="Times New Roman" w:hAnsi="Times New Roman" w:eastAsia="宋体" w:cs="Times New Roman"/>
          <w:bCs/>
          <w:szCs w:val="21"/>
        </w:rPr>
        <w:t>建议：必要时可根据病情需要辨证选用中成药和中药制剂。</w:t>
      </w:r>
    </w:p>
    <w:p>
      <w:pPr>
        <w:spacing w:beforeLines="100" w:afterLines="100"/>
        <w:ind w:firstLine="200"/>
        <w:jc w:val="left"/>
        <w:rPr>
          <w:rFonts w:ascii="黑体" w:hAnsi="黑体" w:eastAsia="黑体" w:cs="Times New Roman"/>
          <w:szCs w:val="21"/>
          <w:vertAlign w:val="superscript"/>
        </w:rPr>
      </w:pPr>
      <w:r>
        <w:rPr>
          <w:rFonts w:hint="eastAsia" w:ascii="黑体" w:hAnsi="黑体" w:eastAsia="黑体" w:cs="Times New Roman"/>
          <w:szCs w:val="21"/>
        </w:rPr>
        <w:t>4.4 针刺疗法</w:t>
      </w:r>
      <w:r>
        <w:rPr>
          <w:rFonts w:hint="eastAsia" w:ascii="黑体" w:hAnsi="黑体" w:eastAsia="黑体" w:cs="Times New Roman"/>
          <w:szCs w:val="21"/>
          <w:vertAlign w:val="superscript"/>
        </w:rPr>
        <w:t>[21-26]</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通过meta分析，何竟等认为穴位刺激疗法治疗卒中后吞咽困难疗效优于对照组，但需要更多设计良好的随机、双盲、空白对照试验加以证实</w:t>
      </w:r>
      <w:r>
        <w:rPr>
          <w:rFonts w:hint="eastAsia" w:ascii="Times New Roman" w:hAnsi="Times New Roman" w:eastAsia="宋体" w:cs="Times New Roman"/>
          <w:szCs w:val="21"/>
          <w:vertAlign w:val="superscript"/>
        </w:rPr>
        <w:t>[21]</w:t>
      </w:r>
      <w:r>
        <w:rPr>
          <w:rFonts w:hint="eastAsia" w:ascii="Times New Roman" w:hAnsi="Times New Roman" w:eastAsia="宋体" w:cs="Times New Roman"/>
          <w:szCs w:val="21"/>
        </w:rPr>
        <w:t>；王丽平等认为由于纳入研究数量和质量上的缺陷,尤其是缺乏远期功能性结局指标,虽显示针刺有短期改善卒中后吞咽困难的趋势,无不良反应,但目前尚不能对其疗效得出肯定结论,现有证据尚不足以将其推荐为临床治疗卒中后吞咽困难的常规治疗方案。因此,开展更多高质量,内在真实性好的大规模、多中心的RCT非常必要</w:t>
      </w:r>
      <w:r>
        <w:rPr>
          <w:rFonts w:hint="eastAsia" w:ascii="Times New Roman" w:hAnsi="Times New Roman" w:eastAsia="宋体" w:cs="Times New Roman"/>
          <w:szCs w:val="21"/>
          <w:vertAlign w:val="superscript"/>
        </w:rPr>
        <w:t>[22]</w:t>
      </w:r>
      <w:r>
        <w:rPr>
          <w:rFonts w:hint="eastAsia" w:ascii="Times New Roman" w:hAnsi="Times New Roman" w:eastAsia="宋体" w:cs="Times New Roman"/>
          <w:szCs w:val="21"/>
        </w:rPr>
        <w:t>。吴小平的meta分析结论是针灸对中风后吞咽困难康复可能是有益的，但仍需高质量研究证明</w:t>
      </w:r>
      <w:r>
        <w:rPr>
          <w:rFonts w:hint="eastAsia" w:ascii="Times New Roman" w:hAnsi="Times New Roman" w:eastAsia="宋体" w:cs="Times New Roman"/>
          <w:szCs w:val="21"/>
          <w:vertAlign w:val="superscript"/>
        </w:rPr>
        <w:t>[23]</w:t>
      </w:r>
      <w:r>
        <w:rPr>
          <w:rFonts w:hint="eastAsia" w:ascii="Times New Roman" w:hAnsi="Times New Roman" w:eastAsia="宋体" w:cs="Times New Roman"/>
          <w:szCs w:val="21"/>
        </w:rPr>
        <w:t>。Ivy  S.Y等系统评价相关文献后推荐：合格的从业人员进行针灸治疗，可以作为相对安全、没有太多副作用的替代治疗方式</w:t>
      </w:r>
      <w:r>
        <w:rPr>
          <w:rFonts w:hint="eastAsia" w:ascii="Times New Roman" w:hAnsi="Times New Roman" w:eastAsia="宋体" w:cs="Times New Roman"/>
          <w:szCs w:val="21"/>
          <w:vertAlign w:val="superscript"/>
        </w:rPr>
        <w:t>[24]</w:t>
      </w:r>
      <w:r>
        <w:rPr>
          <w:rFonts w:hint="eastAsia" w:ascii="Times New Roman" w:hAnsi="Times New Roman" w:eastAsia="宋体" w:cs="Times New Roman"/>
          <w:szCs w:val="21"/>
        </w:rPr>
        <w:t>。最近的meta分析一个纳入33项研究、6779例患者的系统综述结果表明，针灸和行为干预（包括吞咽锻炼、饮食改进、环境改变、姿势改变）可改善吞咽障碍</w:t>
      </w:r>
      <w:r>
        <w:rPr>
          <w:rFonts w:hint="eastAsia" w:ascii="Times New Roman" w:hAnsi="Times New Roman" w:eastAsia="宋体" w:cs="Times New Roman"/>
          <w:szCs w:val="21"/>
          <w:vertAlign w:val="superscript"/>
        </w:rPr>
        <w:t>[25]</w:t>
      </w:r>
      <w:r>
        <w:rPr>
          <w:rFonts w:hint="eastAsia" w:ascii="Times New Roman" w:hAnsi="Times New Roman" w:eastAsia="宋体" w:cs="Times New Roman"/>
          <w:szCs w:val="21"/>
        </w:rPr>
        <w:t>，但该篇文章无细节描述。对于急性期的患者，解越等meta分析得出阴性结果，其的结论是没有足够的证据对针灸治疗急性卒中后吞咽困难的疗效做出任何结论，但该meta分析仅纳入一篇RCT文章</w:t>
      </w:r>
      <w:r>
        <w:rPr>
          <w:rFonts w:hint="eastAsia" w:ascii="Times New Roman" w:hAnsi="Times New Roman" w:eastAsia="宋体" w:cs="Times New Roman"/>
          <w:szCs w:val="21"/>
          <w:vertAlign w:val="superscript"/>
        </w:rPr>
        <w:t>[26]</w:t>
      </w:r>
      <w:r>
        <w:rPr>
          <w:rFonts w:hint="eastAsia" w:ascii="Times New Roman" w:hAnsi="Times New Roman" w:eastAsia="宋体" w:cs="Times New Roman"/>
          <w:szCs w:val="21"/>
        </w:rPr>
        <w:t>。</w:t>
      </w:r>
    </w:p>
    <w:p>
      <w:pPr>
        <w:spacing w:beforeLines="100" w:afterLines="100"/>
        <w:ind w:firstLine="200"/>
        <w:jc w:val="left"/>
        <w:rPr>
          <w:rFonts w:ascii="宋体" w:hAnsi="宋体" w:eastAsia="宋体" w:cs="宋体"/>
          <w:szCs w:val="21"/>
        </w:rPr>
      </w:pPr>
      <w:r>
        <w:rPr>
          <w:rFonts w:hint="eastAsia" w:ascii="宋体" w:hAnsi="宋体" w:eastAsia="宋体" w:cs="宋体"/>
          <w:szCs w:val="21"/>
        </w:rPr>
        <w:t>综述所述，针灸对于中风后吞咽困难康复治疗的近期结果可能是有益的，但缺乏远期疗效指标的验证。急性期实施仍无可靠证据。</w:t>
      </w:r>
    </w:p>
    <w:p>
      <w:pPr>
        <w:spacing w:beforeLines="100" w:afterLines="100"/>
        <w:ind w:firstLine="200"/>
        <w:jc w:val="left"/>
        <w:rPr>
          <w:rFonts w:ascii="Times New Roman" w:hAnsi="Times New Roman" w:eastAsia="宋体" w:cs="Times New Roman"/>
          <w:szCs w:val="21"/>
        </w:rPr>
      </w:pPr>
      <w:r>
        <w:rPr>
          <w:rFonts w:hint="eastAsia" w:ascii="宋体" w:hAnsi="宋体" w:eastAsia="宋体" w:cs="宋体"/>
          <w:bCs/>
          <w:szCs w:val="21"/>
        </w:rPr>
        <w:t>建议：针刺可以作为中风后吞咽障碍的一种安全的治疗方式，但必须由专业医师实施，对于急性期患者则需要评估风险获益后实施（A类推荐，1a级证据）。</w:t>
      </w:r>
    </w:p>
    <w:p>
      <w:pPr>
        <w:spacing w:beforeLines="100" w:afterLines="100"/>
        <w:ind w:firstLine="200"/>
        <w:rPr>
          <w:rFonts w:ascii="Times New Roman" w:hAnsi="Times New Roman" w:eastAsia="宋体" w:cs="Times New Roman"/>
          <w:szCs w:val="21"/>
        </w:rPr>
      </w:pPr>
      <w:r>
        <w:rPr>
          <w:rFonts w:hint="eastAsia" w:ascii="黑体" w:hAnsi="黑体" w:eastAsia="黑体" w:cs="Times New Roman"/>
          <w:szCs w:val="21"/>
        </w:rPr>
        <w:t>4.4.1治则治法</w:t>
      </w:r>
      <w:r>
        <w:rPr>
          <w:rFonts w:hint="eastAsia" w:ascii="Times New Roman" w:hAnsi="Times New Roman" w:eastAsia="宋体" w:cs="Times New Roman"/>
          <w:szCs w:val="21"/>
          <w:vertAlign w:val="superscript"/>
        </w:rPr>
        <w:t>[13.27]</w:t>
      </w:r>
      <w:r>
        <w:rPr>
          <w:rFonts w:hint="eastAsia" w:ascii="Times New Roman" w:hAnsi="Times New Roman" w:eastAsia="宋体" w:cs="Times New Roman"/>
          <w:szCs w:val="21"/>
        </w:rPr>
        <w:t>：</w:t>
      </w:r>
      <w:r>
        <w:rPr>
          <w:rFonts w:hint="eastAsia" w:ascii="宋体" w:hAnsi="宋体" w:eastAsia="宋体" w:cs="宋体"/>
          <w:szCs w:val="21"/>
        </w:rPr>
        <w:t>治则为实则泻之，虚则补之；治法为</w:t>
      </w:r>
      <w:r>
        <w:rPr>
          <w:rFonts w:hint="eastAsia" w:ascii="Times New Roman" w:hAnsi="Times New Roman" w:eastAsia="宋体" w:cs="Times New Roman"/>
          <w:szCs w:val="21"/>
        </w:rPr>
        <w:t>祛痰化浊，通关利窍。</w:t>
      </w:r>
    </w:p>
    <w:p>
      <w:pPr>
        <w:spacing w:beforeLines="100" w:afterLines="100"/>
        <w:ind w:firstLine="200"/>
        <w:jc w:val="left"/>
        <w:rPr>
          <w:rFonts w:ascii="Times New Roman" w:hAnsi="Times New Roman" w:eastAsia="宋体" w:cs="Times New Roman"/>
          <w:szCs w:val="21"/>
        </w:rPr>
      </w:pPr>
      <w:r>
        <w:rPr>
          <w:rFonts w:hint="eastAsia" w:ascii="黑体" w:hAnsi="黑体" w:eastAsia="黑体" w:cs="Times New Roman"/>
          <w:szCs w:val="21"/>
        </w:rPr>
        <w:t>4.4.2 体针选穴特点</w:t>
      </w:r>
      <w:r>
        <w:rPr>
          <w:rFonts w:hint="eastAsia" w:ascii="Times New Roman" w:hAnsi="Times New Roman" w:eastAsia="宋体" w:cs="Times New Roman"/>
          <w:szCs w:val="21"/>
          <w:vertAlign w:val="superscript"/>
        </w:rPr>
        <w:t>[13.27]</w:t>
      </w:r>
      <w:r>
        <w:rPr>
          <w:rFonts w:hint="eastAsia" w:ascii="Times New Roman" w:hAnsi="Times New Roman" w:eastAsia="宋体" w:cs="Times New Roman"/>
          <w:szCs w:val="21"/>
        </w:rPr>
        <w:t>：以局部选穴为主，结合辨经选穴和/或辨证选穴。</w:t>
      </w:r>
    </w:p>
    <w:p>
      <w:pPr>
        <w:spacing w:beforeLines="100" w:afterLines="100"/>
        <w:ind w:firstLine="200"/>
        <w:jc w:val="left"/>
        <w:rPr>
          <w:rFonts w:ascii="Times New Roman" w:hAnsi="Times New Roman" w:eastAsia="宋体" w:cs="Times New Roman"/>
          <w:szCs w:val="21"/>
        </w:rPr>
      </w:pPr>
      <w:r>
        <w:rPr>
          <w:rFonts w:hint="eastAsia" w:ascii="黑体" w:hAnsi="黑体" w:eastAsia="黑体" w:cs="Times New Roman"/>
          <w:szCs w:val="21"/>
        </w:rPr>
        <w:t>4.4.3 体针取穴</w:t>
      </w:r>
      <w:r>
        <w:rPr>
          <w:rFonts w:hint="eastAsia" w:ascii="Times New Roman" w:hAnsi="Times New Roman" w:eastAsia="宋体" w:cs="Times New Roman"/>
          <w:szCs w:val="21"/>
          <w:vertAlign w:val="superscript"/>
        </w:rPr>
        <w:t>[10.11]</w:t>
      </w:r>
      <w:r>
        <w:rPr>
          <w:rFonts w:hint="eastAsia" w:ascii="Times New Roman" w:hAnsi="Times New Roman" w:eastAsia="宋体" w:cs="Times New Roman"/>
          <w:szCs w:val="21"/>
        </w:rPr>
        <w:t xml:space="preserve"> </w:t>
      </w:r>
    </w:p>
    <w:p>
      <w:pPr>
        <w:spacing w:beforeLines="100" w:afterLines="100"/>
        <w:ind w:firstLine="200"/>
        <w:rPr>
          <w:rFonts w:ascii="Times New Roman" w:hAnsi="Times New Roman" w:eastAsia="宋体" w:cs="Times New Roman"/>
          <w:szCs w:val="21"/>
        </w:rPr>
      </w:pPr>
      <w:r>
        <w:rPr>
          <w:rFonts w:hint="eastAsia" w:ascii="Times New Roman" w:hAnsi="Times New Roman" w:eastAsia="宋体" w:cs="Times New Roman"/>
          <w:szCs w:val="21"/>
        </w:rPr>
        <w:t>主穴（以局部取穴为主）：水沟、廉泉、金津、玉液、咽后壁、风池、翳风</w:t>
      </w:r>
    </w:p>
    <w:p>
      <w:pPr>
        <w:spacing w:beforeLines="100" w:afterLines="100"/>
        <w:ind w:firstLine="200"/>
        <w:rPr>
          <w:rFonts w:ascii="Times New Roman" w:hAnsi="Times New Roman" w:eastAsia="宋体" w:cs="Times New Roman"/>
          <w:szCs w:val="21"/>
        </w:rPr>
      </w:pPr>
      <w:r>
        <w:rPr>
          <w:rFonts w:hint="eastAsia" w:ascii="Times New Roman" w:hAnsi="Times New Roman" w:eastAsia="宋体" w:cs="Times New Roman"/>
          <w:szCs w:val="21"/>
        </w:rPr>
        <w:t>方义：水沟导气通关；廉泉、金津、玉液、咽后壁为局部选穴，可疏导气血，通利舌窍；风池、翳风为进近部选穴，可祛风痰，通脑络，利舌咽。</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操作：水沟、廉泉用泻法；金津、玉液用三棱针点刺出血；用3寸以上长针在咽后壁点刺3~5次；风池、翳风针向喉结，震颤徐入2~2.5寸，施小幅度捻转平补平泻法，以咽喉部麻胀为佳，应持续捻转1~3分钟。</w:t>
      </w:r>
    </w:p>
    <w:p>
      <w:pPr>
        <w:spacing w:beforeLines="100" w:afterLines="100"/>
        <w:ind w:firstLine="200"/>
        <w:rPr>
          <w:rFonts w:ascii="Times New Roman" w:hAnsi="Times New Roman" w:eastAsia="宋体" w:cs="Times New Roman"/>
          <w:szCs w:val="21"/>
        </w:rPr>
      </w:pPr>
      <w:r>
        <w:rPr>
          <w:rFonts w:hint="eastAsia" w:ascii="Times New Roman" w:hAnsi="Times New Roman" w:eastAsia="宋体" w:cs="Times New Roman"/>
          <w:szCs w:val="21"/>
        </w:rPr>
        <w:t>配穴（按辨经选穴、辨证选穴）：</w:t>
      </w:r>
    </w:p>
    <w:p>
      <w:pPr>
        <w:spacing w:beforeLines="100" w:afterLines="100"/>
        <w:ind w:firstLine="200"/>
        <w:rPr>
          <w:rFonts w:ascii="Times New Roman" w:hAnsi="Times New Roman" w:eastAsia="宋体" w:cs="Times New Roman"/>
          <w:szCs w:val="21"/>
        </w:rPr>
      </w:pPr>
      <w:r>
        <w:rPr>
          <w:rFonts w:hint="eastAsia" w:ascii="Times New Roman" w:hAnsi="Times New Roman" w:eastAsia="宋体" w:cs="Times New Roman"/>
          <w:szCs w:val="21"/>
        </w:rPr>
        <w:t>辨经取穴：循行至咽喉部的经脉有足少阴肾经、足阳明胃经、足厥阴肝经、手太阴肺经、阴阳硚脉等，常用腧穴如列缺、照海、通里、丰隆、三阴交、内关等。</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辨证取穴：肝阳上亢者配太冲、太溪；风痰阻络者配中脘、丰隆；气虚血瘀者配足三里、气海、血海、膈俞；肝肾亏虚者配肝俞、肾俞、太溪。</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操作：常规针刺，按补虚泻实，进行针刺的补泻操作。</w:t>
      </w:r>
    </w:p>
    <w:p>
      <w:pPr>
        <w:spacing w:beforeLines="100" w:afterLines="100"/>
        <w:ind w:firstLine="200"/>
        <w:jc w:val="left"/>
        <w:rPr>
          <w:rFonts w:ascii="黑体" w:hAnsi="黑体" w:eastAsia="黑体" w:cs="Times New Roman"/>
          <w:szCs w:val="21"/>
          <w:vertAlign w:val="superscript"/>
        </w:rPr>
      </w:pPr>
      <w:r>
        <w:rPr>
          <w:rFonts w:hint="eastAsia" w:ascii="黑体" w:hAnsi="黑体" w:eastAsia="黑体" w:cs="Times New Roman"/>
          <w:szCs w:val="21"/>
        </w:rPr>
        <w:t>4.4.4 头针</w:t>
      </w:r>
      <w:r>
        <w:rPr>
          <w:rFonts w:hint="eastAsia" w:ascii="黑体" w:hAnsi="黑体" w:eastAsia="黑体" w:cs="Times New Roman"/>
          <w:szCs w:val="21"/>
          <w:vertAlign w:val="superscript"/>
        </w:rPr>
        <w:t>[28]</w:t>
      </w:r>
    </w:p>
    <w:p>
      <w:pPr>
        <w:spacing w:beforeLines="100" w:afterLines="100"/>
        <w:ind w:firstLine="200"/>
        <w:jc w:val="left"/>
        <w:rPr>
          <w:rFonts w:ascii="宋体" w:hAnsi="宋体" w:eastAsia="宋体" w:cs="宋体"/>
          <w:bCs/>
          <w:szCs w:val="21"/>
        </w:rPr>
      </w:pPr>
      <w:r>
        <w:rPr>
          <w:rFonts w:hint="eastAsia" w:ascii="宋体" w:hAnsi="宋体" w:eastAsia="宋体" w:cs="宋体"/>
          <w:bCs/>
          <w:szCs w:val="21"/>
        </w:rPr>
        <w:t>目前缺乏研究说明单独的头针在治疗中风后吞咽障碍的优势，但联合治疗可能有益</w:t>
      </w:r>
      <w:r>
        <w:rPr>
          <w:rFonts w:hint="eastAsia" w:ascii="宋体" w:hAnsi="宋体" w:eastAsia="宋体" w:cs="宋体"/>
          <w:bCs/>
          <w:szCs w:val="21"/>
          <w:vertAlign w:val="superscript"/>
        </w:rPr>
        <w:t>[29]</w:t>
      </w:r>
      <w:r>
        <w:rPr>
          <w:rFonts w:hint="eastAsia" w:ascii="宋体" w:hAnsi="宋体" w:eastAsia="宋体" w:cs="宋体"/>
          <w:bCs/>
          <w:szCs w:val="21"/>
        </w:rPr>
        <w:t>。</w:t>
      </w:r>
    </w:p>
    <w:p>
      <w:pPr>
        <w:spacing w:beforeLines="100" w:afterLines="100"/>
        <w:ind w:firstLine="200"/>
        <w:jc w:val="left"/>
        <w:rPr>
          <w:rFonts w:ascii="Times New Roman" w:hAnsi="Times New Roman" w:eastAsia="宋体" w:cs="Times New Roman"/>
          <w:szCs w:val="21"/>
          <w:vertAlign w:val="superscript"/>
        </w:rPr>
      </w:pPr>
      <w:r>
        <w:rPr>
          <w:rFonts w:hint="eastAsia" w:ascii="宋体" w:hAnsi="宋体" w:eastAsia="宋体" w:cs="宋体"/>
          <w:bCs/>
          <w:szCs w:val="21"/>
        </w:rPr>
        <w:t>建议：在体针的基础上，可以选择实施头针治疗中风后吞咽障碍（B类推荐，</w:t>
      </w:r>
      <w:r>
        <w:rPr>
          <w:rFonts w:hint="eastAsia" w:ascii="Times New Roman" w:hAnsi="Times New Roman" w:eastAsia="宋体" w:cs="Times New Roman"/>
          <w:bCs/>
          <w:szCs w:val="21"/>
        </w:rPr>
        <w:t>2b</w:t>
      </w:r>
      <w:r>
        <w:rPr>
          <w:rFonts w:hint="eastAsia" w:ascii="宋体" w:hAnsi="宋体" w:eastAsia="宋体" w:cs="宋体"/>
          <w:bCs/>
          <w:szCs w:val="21"/>
        </w:rPr>
        <w:t>级证据）。</w:t>
      </w:r>
    </w:p>
    <w:p>
      <w:pPr>
        <w:spacing w:beforeLines="100" w:afterLines="100"/>
        <w:ind w:firstLine="200"/>
        <w:rPr>
          <w:rFonts w:ascii="Times New Roman" w:hAnsi="Times New Roman" w:eastAsia="宋体" w:cs="Times New Roman"/>
          <w:szCs w:val="21"/>
        </w:rPr>
      </w:pPr>
      <w:r>
        <w:rPr>
          <w:rFonts w:hint="eastAsia" w:ascii="Times New Roman" w:hAnsi="Times New Roman" w:eastAsia="宋体" w:cs="Times New Roman"/>
          <w:szCs w:val="21"/>
        </w:rPr>
        <w:t>国际标准化头穴：参照WHO《头针穴名国际标准化方案》，交替选用双侧顶颞前斜线下2/5、顶颞后斜线下2/5治疗。</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操作：一般选用28-30号1.5-3寸的毫针，针体与头皮成30度左右的夹角，针尖向穴线方向，快速将针刺入头皮下。当针尖到达帽状腱膜下层时，针下阻力减小，再将针体沿帽状腱膜下层按穴线方向进针。根据不同穴线长度，刺入不同深度。</w:t>
      </w:r>
    </w:p>
    <w:p>
      <w:pPr>
        <w:spacing w:beforeLines="100" w:afterLines="100"/>
        <w:ind w:firstLine="200"/>
        <w:jc w:val="left"/>
        <w:rPr>
          <w:rFonts w:ascii="Times New Roman" w:hAnsi="Times New Roman" w:eastAsia="宋体" w:cs="Times New Roman"/>
          <w:szCs w:val="21"/>
          <w:vertAlign w:val="superscript"/>
        </w:rPr>
      </w:pPr>
      <w:r>
        <w:rPr>
          <w:rFonts w:hint="eastAsia" w:ascii="黑体" w:hAnsi="黑体" w:eastAsia="黑体" w:cs="Times New Roman"/>
          <w:szCs w:val="21"/>
        </w:rPr>
        <w:t>4.4.5 电针</w:t>
      </w:r>
      <w:r>
        <w:rPr>
          <w:rFonts w:hint="eastAsia" w:ascii="Times New Roman" w:hAnsi="Times New Roman" w:eastAsia="宋体" w:cs="Times New Roman"/>
          <w:szCs w:val="21"/>
          <w:vertAlign w:val="superscript"/>
        </w:rPr>
        <w:t>[13]</w:t>
      </w:r>
    </w:p>
    <w:p>
      <w:pPr>
        <w:spacing w:beforeLines="100" w:afterLines="100"/>
        <w:ind w:firstLine="200"/>
        <w:jc w:val="left"/>
        <w:rPr>
          <w:rFonts w:ascii="宋体" w:hAnsi="宋体" w:eastAsia="宋体" w:cs="宋体"/>
          <w:bCs/>
          <w:szCs w:val="21"/>
        </w:rPr>
      </w:pPr>
      <w:r>
        <w:rPr>
          <w:rFonts w:hint="eastAsia" w:ascii="宋体" w:hAnsi="宋体" w:eastAsia="宋体" w:cs="宋体"/>
          <w:bCs/>
          <w:szCs w:val="21"/>
        </w:rPr>
        <w:t>尽管各研究电针取穴不尽相同，但研究均发现能改善患者的吞咽功能，不过同样缺乏远期指标和安全性指标</w:t>
      </w:r>
      <w:r>
        <w:rPr>
          <w:rFonts w:hint="eastAsia" w:ascii="宋体" w:hAnsi="宋体" w:eastAsia="宋体" w:cs="宋体"/>
          <w:bCs/>
          <w:szCs w:val="21"/>
          <w:vertAlign w:val="superscript"/>
        </w:rPr>
        <w:t>[30-31]</w:t>
      </w:r>
      <w:r>
        <w:rPr>
          <w:rFonts w:hint="eastAsia" w:ascii="宋体" w:hAnsi="宋体" w:eastAsia="宋体" w:cs="宋体"/>
          <w:bCs/>
          <w:szCs w:val="21"/>
        </w:rPr>
        <w:t>。</w:t>
      </w:r>
    </w:p>
    <w:p>
      <w:pPr>
        <w:spacing w:beforeLines="100" w:afterLines="100"/>
        <w:ind w:firstLine="200"/>
        <w:jc w:val="left"/>
        <w:rPr>
          <w:rFonts w:ascii="Times New Roman" w:hAnsi="Times New Roman" w:eastAsia="宋体" w:cs="Times New Roman"/>
          <w:szCs w:val="21"/>
          <w:vertAlign w:val="superscript"/>
        </w:rPr>
      </w:pPr>
      <w:r>
        <w:rPr>
          <w:rFonts w:hint="eastAsia" w:ascii="宋体" w:hAnsi="宋体" w:eastAsia="宋体" w:cs="宋体"/>
          <w:bCs/>
          <w:szCs w:val="21"/>
        </w:rPr>
        <w:t>建议：电针可作为治疗中风后吞咽障碍的选择，具体取穴根据实际情况决定（B类推荐，</w:t>
      </w:r>
      <w:r>
        <w:rPr>
          <w:rFonts w:hint="eastAsia" w:ascii="Times New Roman" w:hAnsi="Times New Roman" w:eastAsia="宋体" w:cs="Times New Roman"/>
          <w:bCs/>
          <w:szCs w:val="21"/>
        </w:rPr>
        <w:t>2b</w:t>
      </w:r>
      <w:r>
        <w:rPr>
          <w:rFonts w:hint="eastAsia" w:ascii="宋体" w:hAnsi="宋体" w:eastAsia="宋体" w:cs="宋体"/>
          <w:bCs/>
          <w:szCs w:val="21"/>
        </w:rPr>
        <w:t>级证据）。</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电针法的处方配穴与体针毫针刺法相同。按电流回路要求，选穴易成对，一般选用同侧肢体的1~3对穴位为宜。采用疏密波，以患者耐受为度。</w:t>
      </w:r>
    </w:p>
    <w:p>
      <w:pPr>
        <w:spacing w:beforeLines="100" w:afterLines="100"/>
        <w:ind w:firstLine="200"/>
        <w:jc w:val="left"/>
        <w:rPr>
          <w:rFonts w:ascii="Times New Roman" w:hAnsi="Times New Roman" w:eastAsia="宋体" w:cs="Times New Roman"/>
          <w:szCs w:val="21"/>
        </w:rPr>
      </w:pPr>
      <w:r>
        <w:rPr>
          <w:rFonts w:hint="eastAsia" w:ascii="黑体" w:hAnsi="黑体" w:eastAsia="黑体" w:cs="Times New Roman"/>
          <w:szCs w:val="21"/>
        </w:rPr>
        <w:t xml:space="preserve">4.4.6 疗程 </w:t>
      </w:r>
      <w:r>
        <w:rPr>
          <w:rFonts w:hint="eastAsia" w:ascii="Times New Roman" w:hAnsi="Times New Roman" w:eastAsia="宋体" w:cs="Times New Roman"/>
          <w:szCs w:val="21"/>
        </w:rPr>
        <w:t>目前一般认为每日1次，5~10天为一疗程，疗程间休息一到两天</w:t>
      </w:r>
      <w:r>
        <w:rPr>
          <w:rFonts w:hint="eastAsia" w:ascii="Times New Roman" w:hAnsi="Times New Roman" w:eastAsia="宋体" w:cs="Times New Roman"/>
          <w:szCs w:val="21"/>
          <w:vertAlign w:val="superscript"/>
        </w:rPr>
        <w:t>[13]</w:t>
      </w:r>
      <w:r>
        <w:rPr>
          <w:rFonts w:hint="eastAsia" w:ascii="Times New Roman" w:hAnsi="Times New Roman" w:eastAsia="宋体" w:cs="Times New Roman"/>
          <w:szCs w:val="21"/>
        </w:rPr>
        <w:t>。</w:t>
      </w:r>
    </w:p>
    <w:p>
      <w:pPr>
        <w:spacing w:beforeLines="100" w:afterLines="100"/>
        <w:ind w:firstLine="200"/>
        <w:jc w:val="left"/>
        <w:rPr>
          <w:rFonts w:ascii="黑体" w:hAnsi="黑体" w:eastAsia="黑体" w:cs="Times New Roman"/>
          <w:szCs w:val="21"/>
        </w:rPr>
      </w:pPr>
      <w:r>
        <w:rPr>
          <w:rFonts w:hint="eastAsia" w:ascii="黑体" w:hAnsi="黑体" w:eastAsia="黑体" w:cs="Times New Roman"/>
          <w:szCs w:val="21"/>
        </w:rPr>
        <w:t>4.4.7  醒脑开窍针法</w:t>
      </w:r>
      <w:r>
        <w:rPr>
          <w:rFonts w:hint="eastAsia" w:ascii="Times New Roman" w:hAnsi="Times New Roman" w:eastAsia="宋体" w:cs="Times New Roman"/>
          <w:szCs w:val="21"/>
          <w:vertAlign w:val="superscript"/>
        </w:rPr>
        <w:t>[32-33]</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醒脑开窍针法为天津中医药大学附属第一医院石学敏院士于1972年开创，经过30多年的临床反复实践应用，证实有良好的临床疗效。取穴：风池、翳风或完骨、三阴交、内关、水沟。  针刺方法：风池、翳风或完骨穴，均针向结喉，震颤徐入2.5寸，小幅度、高频率捻转1分钟，以咽喉部麻胀感为宜。三阴交，直刺1.0-1.5寸，行提插补法1分钟。水沟，行雀啄刺，以眼球湿润或流泪为度。内关，行提插捻转泻法1分钟。首次治疗先刺水沟、内关，以后可2~3天针刺1次；风池、翳风或完骨、三阴交每日1次。 疗程：10次为1个疗程，疗程间休息2天</w:t>
      </w:r>
      <w:r>
        <w:rPr>
          <w:rFonts w:hint="eastAsia" w:ascii="Times New Roman" w:hAnsi="Times New Roman" w:eastAsia="宋体" w:cs="Times New Roman"/>
          <w:szCs w:val="21"/>
          <w:vertAlign w:val="superscript"/>
        </w:rPr>
        <w:t>[13]</w:t>
      </w:r>
      <w:r>
        <w:rPr>
          <w:rFonts w:hint="eastAsia" w:ascii="Times New Roman" w:hAnsi="Times New Roman" w:eastAsia="宋体" w:cs="Times New Roman"/>
          <w:szCs w:val="21"/>
        </w:rPr>
        <w:t>。</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与传统针灸取穴及手法的比较，醒脑开窍针法虽显示有优势，但由于研究质量上的缺陷,尤其是缺乏远期功能性结局指标，现有证据尚不足以说明醒脑开窍对中风后吞咽障碍具有绝对优势</w:t>
      </w:r>
      <w:r>
        <w:rPr>
          <w:rFonts w:hint="eastAsia" w:ascii="Times New Roman" w:hAnsi="Times New Roman" w:eastAsia="宋体" w:cs="Times New Roman"/>
          <w:szCs w:val="21"/>
          <w:vertAlign w:val="superscript"/>
        </w:rPr>
        <w:t>[32-33]</w:t>
      </w:r>
      <w:r>
        <w:rPr>
          <w:rFonts w:hint="eastAsia" w:ascii="Times New Roman" w:hAnsi="Times New Roman" w:eastAsia="宋体" w:cs="Times New Roman"/>
          <w:szCs w:val="21"/>
        </w:rPr>
        <w:t>。</w:t>
      </w:r>
    </w:p>
    <w:p>
      <w:pPr>
        <w:spacing w:beforeLines="100" w:afterLines="100"/>
        <w:ind w:firstLine="200"/>
        <w:jc w:val="left"/>
        <w:rPr>
          <w:rFonts w:ascii="Times New Roman" w:hAnsi="Times New Roman" w:eastAsia="宋体" w:cs="Times New Roman"/>
          <w:bCs/>
          <w:szCs w:val="21"/>
        </w:rPr>
      </w:pPr>
      <w:r>
        <w:rPr>
          <w:rFonts w:hint="eastAsia" w:ascii="Times New Roman" w:hAnsi="Times New Roman" w:eastAsia="宋体" w:cs="Times New Roman"/>
          <w:bCs/>
          <w:szCs w:val="21"/>
        </w:rPr>
        <w:t>建议：醒脑开窍针法可作为中风后吞咽障碍治疗的一种优先方案（B类推荐，2b级证据）。</w:t>
      </w:r>
    </w:p>
    <w:p>
      <w:pPr>
        <w:spacing w:beforeLines="100" w:afterLines="100"/>
        <w:ind w:firstLine="200"/>
        <w:jc w:val="left"/>
        <w:rPr>
          <w:rFonts w:ascii="黑体" w:hAnsi="黑体" w:eastAsia="黑体" w:cs="Times New Roman"/>
          <w:szCs w:val="21"/>
        </w:rPr>
      </w:pPr>
      <w:r>
        <w:rPr>
          <w:rFonts w:hint="eastAsia" w:ascii="黑体" w:hAnsi="黑体" w:eastAsia="黑体" w:cs="Times New Roman"/>
          <w:szCs w:val="21"/>
        </w:rPr>
        <w:t>4.4.8 项针</w:t>
      </w:r>
      <w:r>
        <w:rPr>
          <w:rFonts w:hint="eastAsia" w:ascii="黑体" w:hAnsi="黑体" w:eastAsia="黑体" w:cs="宋体"/>
          <w:b/>
          <w:bCs/>
          <w:szCs w:val="21"/>
          <w:vertAlign w:val="superscript"/>
        </w:rPr>
        <w:t>[34-35]</w:t>
      </w:r>
    </w:p>
    <w:p>
      <w:pPr>
        <w:spacing w:beforeLines="100" w:afterLines="100"/>
        <w:ind w:firstLine="200"/>
        <w:jc w:val="left"/>
        <w:rPr>
          <w:rFonts w:ascii="宋体" w:hAnsi="宋体" w:eastAsia="宋体" w:cs="宋体"/>
          <w:szCs w:val="21"/>
        </w:rPr>
      </w:pPr>
      <w:r>
        <w:rPr>
          <w:rFonts w:hint="eastAsia" w:ascii="宋体" w:hAnsi="宋体" w:eastAsia="宋体" w:cs="宋体"/>
          <w:szCs w:val="21"/>
        </w:rPr>
        <w:t>项针疗法是黑龙江中医药大学附属第一医院高维滨、唐强等创立的一种特殊针灸疗法。自1996年至今已有多年的临床应用经验，目前在东北地区、全国部分地区的医院应用。  取穴：风池、翳明，治呛（甲状软骨上切迹上缘与舌骨下缘之间，直刺1寸以内），供血（风池穴之下1.5寸，向内直刺1寸），吞咽（喉结与舌骨体中点，旁开0.5寸，向内稍斜刺0.3寸），发音（甲状软骨与环状软骨的中点，旁开0.2寸，直刺0.3寸），治反流（发音穴外0.5寸，向内侧斜刺0.3寸），廉泉，外金津、玉液。  针刺方法：风池、翳明、供血，针尖稍向内下方，刺入1.0-1.5寸。廉泉、外金津、玉液，向舌根刺入1.2-1.5寸。治呛、吞咽直刺0.3寸。发音、治反流穴直刺0.2寸。每日上、下午各治疗1次。  疗程：5天为1个疗程，疗程期间休息1天。</w:t>
      </w:r>
    </w:p>
    <w:p>
      <w:pPr>
        <w:spacing w:beforeLines="100" w:afterLines="100"/>
        <w:ind w:firstLine="200"/>
        <w:jc w:val="left"/>
        <w:rPr>
          <w:rFonts w:ascii="宋体" w:hAnsi="宋体" w:eastAsia="宋体" w:cs="宋体"/>
          <w:bCs/>
          <w:szCs w:val="21"/>
        </w:rPr>
      </w:pPr>
      <w:r>
        <w:rPr>
          <w:rFonts w:hint="eastAsia" w:ascii="宋体" w:hAnsi="宋体" w:eastAsia="宋体" w:cs="宋体"/>
          <w:bCs/>
          <w:szCs w:val="21"/>
        </w:rPr>
        <w:t>目前研究</w:t>
      </w:r>
      <w:r>
        <w:rPr>
          <w:rFonts w:hint="eastAsia" w:ascii="宋体" w:hAnsi="宋体" w:eastAsia="宋体" w:cs="宋体"/>
          <w:bCs/>
          <w:szCs w:val="21"/>
          <w:vertAlign w:val="superscript"/>
        </w:rPr>
        <w:t>[34-35]</w:t>
      </w:r>
      <w:r>
        <w:rPr>
          <w:rFonts w:hint="eastAsia" w:ascii="宋体" w:hAnsi="宋体" w:eastAsia="宋体" w:cs="宋体"/>
          <w:bCs/>
          <w:szCs w:val="21"/>
        </w:rPr>
        <w:t>对项针与基础治疗作比较发现可改善患者症状，但同样缺乏远期及安全性指标，亦无项针与传统针刺的对比研究。</w:t>
      </w:r>
    </w:p>
    <w:p>
      <w:pPr>
        <w:spacing w:beforeLines="100" w:afterLines="100"/>
        <w:ind w:firstLine="200"/>
        <w:jc w:val="left"/>
        <w:rPr>
          <w:rFonts w:ascii="宋体" w:hAnsi="宋体" w:eastAsia="宋体" w:cs="宋体"/>
          <w:bCs/>
          <w:szCs w:val="21"/>
        </w:rPr>
      </w:pPr>
      <w:r>
        <w:rPr>
          <w:rFonts w:hint="eastAsia" w:ascii="宋体" w:hAnsi="宋体" w:eastAsia="宋体" w:cs="宋体"/>
          <w:bCs/>
          <w:szCs w:val="21"/>
        </w:rPr>
        <w:t>建议：可选择项针对中风后吞咽障碍进行治疗（B类推荐，2b级证据）。</w:t>
      </w:r>
    </w:p>
    <w:p>
      <w:pPr>
        <w:spacing w:beforeLines="100" w:afterLines="100"/>
        <w:ind w:firstLine="200"/>
        <w:jc w:val="left"/>
        <w:rPr>
          <w:rFonts w:ascii="黑体" w:hAnsi="黑体" w:eastAsia="黑体" w:cs="Times New Roman"/>
          <w:szCs w:val="21"/>
        </w:rPr>
      </w:pPr>
      <w:r>
        <w:rPr>
          <w:rFonts w:hint="eastAsia" w:ascii="黑体" w:hAnsi="黑体" w:eastAsia="黑体" w:cs="Times New Roman"/>
          <w:szCs w:val="21"/>
        </w:rPr>
        <w:t>4.4.9 舌针</w:t>
      </w:r>
      <w:r>
        <w:rPr>
          <w:rFonts w:hint="eastAsia" w:ascii="黑体" w:hAnsi="黑体" w:eastAsia="黑体" w:cs="Times New Roman"/>
          <w:szCs w:val="21"/>
          <w:vertAlign w:val="superscript"/>
        </w:rPr>
        <w:t>[36-38]</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20世纪70年代，在生物全息理论及微小针刺系统的影响下，管正斋先生率先提出舌针疗法，称之为管氏舌针。继管氏舌针以后，又有孙介光、武连仲、盛伟等学者先后提出不同舌针穴位分布。</w:t>
      </w:r>
      <w:r>
        <w:rPr>
          <w:rFonts w:hint="eastAsia" w:ascii="Times New Roman" w:hAnsi="Times New Roman" w:eastAsia="宋体" w:cs="Times New Roman"/>
          <w:bCs/>
          <w:szCs w:val="21"/>
        </w:rPr>
        <w:t>目前尚存在由于各家对舌穴的定位、手法操作不统一，使研究结果缺乏可比性；临床研究也存在设计不严谨、样本量偏小、评定指标效度低、可信度差、大多限于近期疗效的评定、缺少长期随访资料等问题</w:t>
      </w:r>
      <w:r>
        <w:rPr>
          <w:rFonts w:hint="eastAsia" w:ascii="Times New Roman" w:hAnsi="Times New Roman" w:eastAsia="宋体" w:cs="Times New Roman"/>
          <w:szCs w:val="21"/>
          <w:vertAlign w:val="superscript"/>
        </w:rPr>
        <w:t>[36-38]</w:t>
      </w:r>
      <w:r>
        <w:rPr>
          <w:rFonts w:hint="eastAsia" w:ascii="Times New Roman" w:hAnsi="Times New Roman" w:eastAsia="宋体" w:cs="Times New Roman"/>
          <w:szCs w:val="21"/>
        </w:rPr>
        <w:t>。</w:t>
      </w:r>
    </w:p>
    <w:p>
      <w:pPr>
        <w:spacing w:beforeLines="100" w:afterLines="100"/>
        <w:ind w:firstLine="200"/>
        <w:jc w:val="left"/>
        <w:rPr>
          <w:rFonts w:ascii="Times New Roman" w:hAnsi="Times New Roman" w:eastAsia="宋体" w:cs="Times New Roman"/>
          <w:bCs/>
          <w:szCs w:val="21"/>
        </w:rPr>
      </w:pPr>
      <w:r>
        <w:rPr>
          <w:rFonts w:hint="eastAsia" w:ascii="Times New Roman" w:hAnsi="Times New Roman" w:eastAsia="宋体" w:cs="Times New Roman"/>
          <w:bCs/>
          <w:szCs w:val="21"/>
        </w:rPr>
        <w:t>建议：可尝试采用管氏舌针对中风后吞咽障碍进行治疗（B类推荐，2b级证据）。</w:t>
      </w:r>
    </w:p>
    <w:p>
      <w:pPr>
        <w:spacing w:beforeLines="100" w:afterLines="100"/>
        <w:ind w:firstLine="200"/>
        <w:jc w:val="left"/>
        <w:rPr>
          <w:rFonts w:ascii="宋体" w:hAnsi="宋体" w:eastAsia="宋体" w:cs="宋体"/>
          <w:szCs w:val="21"/>
        </w:rPr>
      </w:pPr>
      <w:r>
        <w:rPr>
          <w:rFonts w:hint="eastAsia" w:ascii="宋体" w:hAnsi="宋体" w:eastAsia="宋体" w:cs="宋体"/>
          <w:szCs w:val="21"/>
        </w:rPr>
        <w:t>针刺方法：风池、翳明、供血，针尖稍向内下方，刺入1.0-1.5寸。廉泉、外金津、玉液，向舌根刺入1.2-1.5寸。治呛、吞咽直刺0.3寸。发音、治反流穴直刺0.2寸。每日上、下午各治疗1次。疗程：5天为1个疗程，疗程期间休息1天。</w:t>
      </w:r>
    </w:p>
    <w:p>
      <w:pPr>
        <w:spacing w:beforeLines="100" w:afterLines="100"/>
        <w:ind w:firstLine="200"/>
        <w:jc w:val="left"/>
        <w:rPr>
          <w:rFonts w:ascii="黑体" w:hAnsi="黑体" w:eastAsia="黑体" w:cs="Times New Roman"/>
          <w:b/>
          <w:bCs/>
          <w:szCs w:val="21"/>
        </w:rPr>
      </w:pPr>
      <w:r>
        <w:rPr>
          <w:rFonts w:hint="eastAsia" w:ascii="黑体" w:hAnsi="黑体" w:eastAsia="黑体" w:cs="Times New Roman"/>
          <w:szCs w:val="21"/>
        </w:rPr>
        <w:t>4.5其他疗法</w:t>
      </w:r>
    </w:p>
    <w:p>
      <w:pPr>
        <w:spacing w:beforeLines="100" w:afterLines="100"/>
        <w:ind w:firstLine="200"/>
        <w:jc w:val="left"/>
        <w:rPr>
          <w:rFonts w:ascii="黑体" w:hAnsi="黑体" w:eastAsia="黑体" w:cs="Times New Roman"/>
          <w:szCs w:val="21"/>
          <w:vertAlign w:val="superscript"/>
        </w:rPr>
      </w:pPr>
      <w:r>
        <w:rPr>
          <w:rFonts w:hint="eastAsia" w:ascii="黑体" w:hAnsi="黑体" w:eastAsia="黑体" w:cs="Times New Roman"/>
          <w:szCs w:val="21"/>
        </w:rPr>
        <w:t>4.5.1 推拿治疗</w:t>
      </w:r>
      <w:r>
        <w:rPr>
          <w:rFonts w:hint="eastAsia" w:ascii="黑体" w:hAnsi="黑体" w:eastAsia="黑体" w:cs="Times New Roman"/>
          <w:szCs w:val="21"/>
          <w:vertAlign w:val="superscript"/>
        </w:rPr>
        <w:t>[10]</w:t>
      </w:r>
    </w:p>
    <w:p>
      <w:pPr>
        <w:spacing w:beforeLines="100" w:afterLines="100"/>
        <w:ind w:firstLine="200"/>
        <w:jc w:val="left"/>
        <w:rPr>
          <w:rFonts w:ascii="Times New Roman" w:hAnsi="Times New Roman" w:eastAsia="宋体" w:cs="Times New Roman"/>
          <w:szCs w:val="21"/>
          <w:vertAlign w:val="superscript"/>
        </w:rPr>
      </w:pPr>
      <w:r>
        <w:rPr>
          <w:rFonts w:hint="eastAsia" w:ascii="Times New Roman" w:hAnsi="Times New Roman" w:eastAsia="宋体" w:cs="Times New Roman"/>
          <w:bCs/>
          <w:szCs w:val="21"/>
        </w:rPr>
        <w:t>建议：目前缺乏有效的临床试验证据，但考虑其无害性，必要时可将推拿治疗作为一种选择。为保证安全应由专业人员操作，避免按压双侧颈动脉窦。</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4.5.1.1患者平卧位，去枕，令头部微微后伸，充分暴露颈部，先用揉法轻柔两侧的面部的颊肌，时间约3分钟；再用拇指、食指拿揉喉结两旁的颈肌，时间约5分钟；然后点按廉泉、开音穴（下颌角旁开1横指）、人迎、扶突穴、通里、足三里各30秒。</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4.5.1.2.患者坐位，头中立位，术者手的四指自然分开放在喉的一侧，拇指放在喉的另一</w:t>
      </w:r>
    </w:p>
    <w:p>
      <w:pPr>
        <w:spacing w:beforeLines="100" w:afterLines="100"/>
        <w:ind w:firstLine="200"/>
        <w:jc w:val="left"/>
        <w:rPr>
          <w:rFonts w:ascii="Times New Roman" w:hAnsi="Times New Roman" w:eastAsia="宋体" w:cs="Times New Roman"/>
          <w:szCs w:val="21"/>
        </w:rPr>
      </w:pPr>
      <w:r>
        <w:rPr>
          <w:rFonts w:hint="eastAsia" w:ascii="Times New Roman" w:hAnsi="Times New Roman" w:eastAsia="宋体" w:cs="Times New Roman"/>
          <w:szCs w:val="21"/>
        </w:rPr>
        <w:t>侧，在患者做吞咽动作的时候，轻轻用力将喉往上推，随后手放松，完成一次操作。每次治疗可重复15-20次操作，每日治疗1次。</w:t>
      </w:r>
    </w:p>
    <w:p>
      <w:pPr>
        <w:spacing w:beforeLines="100" w:afterLines="100"/>
        <w:ind w:firstLine="200"/>
        <w:jc w:val="left"/>
        <w:rPr>
          <w:rFonts w:ascii="黑体" w:hAnsi="黑体" w:eastAsia="黑体" w:cs="Times New Roman"/>
          <w:szCs w:val="21"/>
        </w:rPr>
      </w:pPr>
      <w:r>
        <w:rPr>
          <w:rFonts w:hint="eastAsia" w:ascii="黑体" w:hAnsi="黑体" w:eastAsia="黑体" w:cs="Times New Roman"/>
          <w:szCs w:val="21"/>
        </w:rPr>
        <w:t>4.5.2康复治疗</w:t>
      </w:r>
      <w:r>
        <w:rPr>
          <w:rFonts w:hint="eastAsia" w:ascii="宋体" w:hAnsi="宋体" w:eastAsia="宋体" w:cs="宋体"/>
          <w:b/>
          <w:bCs/>
          <w:szCs w:val="21"/>
          <w:vertAlign w:val="superscript"/>
        </w:rPr>
        <w:t>[3] [4]</w:t>
      </w:r>
    </w:p>
    <w:p>
      <w:pPr>
        <w:spacing w:beforeLines="100" w:afterLines="100"/>
        <w:ind w:firstLine="200"/>
        <w:jc w:val="left"/>
        <w:rPr>
          <w:rFonts w:ascii="宋体" w:hAnsi="宋体" w:eastAsia="宋体" w:cs="宋体"/>
          <w:bCs/>
          <w:szCs w:val="21"/>
        </w:rPr>
      </w:pPr>
      <w:r>
        <w:rPr>
          <w:rFonts w:hint="eastAsia" w:ascii="宋体" w:hAnsi="宋体" w:eastAsia="宋体" w:cs="宋体"/>
          <w:bCs/>
          <w:szCs w:val="21"/>
        </w:rPr>
        <w:t>建议：卒中患者在进食或饮水前应常规进行吞咽障碍筛查，筛查结果异常的患者，应由受过培训的专业人员进一步全面评估。经全面评估确认存在吞咽障碍的患者应给予促进吞咽功能恢复的治疗</w:t>
      </w:r>
      <w:r>
        <w:rPr>
          <w:rFonts w:hint="eastAsia" w:ascii="宋体" w:hAnsi="宋体" w:eastAsia="宋体" w:cs="宋体"/>
          <w:bCs/>
          <w:szCs w:val="21"/>
          <w:vertAlign w:val="superscript"/>
        </w:rPr>
        <w:t>[3]</w:t>
      </w:r>
      <w:r>
        <w:rPr>
          <w:rFonts w:hint="eastAsia" w:ascii="宋体" w:hAnsi="宋体" w:eastAsia="宋体" w:cs="宋体"/>
          <w:bCs/>
          <w:szCs w:val="21"/>
        </w:rPr>
        <w:t>。具体治疗方案见相关指南</w:t>
      </w:r>
      <w:r>
        <w:rPr>
          <w:rFonts w:hint="eastAsia" w:ascii="宋体" w:hAnsi="宋体" w:eastAsia="宋体" w:cs="宋体"/>
          <w:bCs/>
          <w:szCs w:val="21"/>
          <w:vertAlign w:val="superscript"/>
        </w:rPr>
        <w:t>[4]</w:t>
      </w:r>
      <w:r>
        <w:rPr>
          <w:rFonts w:hint="eastAsia" w:ascii="宋体" w:hAnsi="宋体" w:eastAsia="宋体" w:cs="宋体"/>
          <w:bCs/>
          <w:szCs w:val="21"/>
        </w:rPr>
        <w:t>。(推荐类别及证据级别见相关指南)。</w:t>
      </w:r>
    </w:p>
    <w:p>
      <w:pPr>
        <w:spacing w:beforeLines="100" w:afterLines="100"/>
        <w:ind w:firstLine="200"/>
        <w:jc w:val="left"/>
        <w:rPr>
          <w:rFonts w:ascii="黑体" w:hAnsi="黑体" w:eastAsia="黑体" w:cs="宋体"/>
          <w:szCs w:val="21"/>
        </w:rPr>
      </w:pPr>
      <w:r>
        <w:rPr>
          <w:rFonts w:hint="eastAsia" w:ascii="黑体" w:hAnsi="黑体" w:eastAsia="黑体" w:cs="宋体"/>
          <w:szCs w:val="21"/>
        </w:rPr>
        <w:t>5预防与调摄</w:t>
      </w:r>
    </w:p>
    <w:p>
      <w:pPr>
        <w:spacing w:beforeLines="100" w:afterLines="100"/>
        <w:ind w:firstLine="200"/>
        <w:jc w:val="left"/>
        <w:rPr>
          <w:rFonts w:ascii="黑体" w:hAnsi="黑体" w:eastAsia="黑体" w:cs="宋体"/>
          <w:szCs w:val="21"/>
        </w:rPr>
      </w:pPr>
      <w:r>
        <w:rPr>
          <w:rFonts w:hint="eastAsia" w:ascii="黑体" w:hAnsi="黑体" w:eastAsia="黑体" w:cs="宋体"/>
          <w:szCs w:val="21"/>
        </w:rPr>
        <w:t>5.1 中风的预防</w:t>
      </w:r>
    </w:p>
    <w:p>
      <w:pPr>
        <w:spacing w:beforeLines="100" w:afterLines="100"/>
        <w:ind w:firstLine="200"/>
        <w:jc w:val="left"/>
        <w:rPr>
          <w:rFonts w:ascii="宋体" w:hAnsi="宋体" w:eastAsia="宋体" w:cs="宋体"/>
          <w:szCs w:val="21"/>
        </w:rPr>
      </w:pPr>
      <w:r>
        <w:rPr>
          <w:rFonts w:hint="eastAsia" w:ascii="Times New Roman" w:hAnsi="Times New Roman" w:eastAsia="宋体" w:cs="Times New Roman"/>
          <w:szCs w:val="21"/>
        </w:rPr>
        <w:t>高度重视中风的先兆症状，如中老年人，经常出现一过性头晕，肢麻肉瞤者，乃中风先兆，应及早治疗，以防止中风的发生。密切观察病情变化，掌握疾病动态，重点观察神志、瞳神、气息、脉象等变化，并采取相应的救治措施</w:t>
      </w:r>
      <w:r>
        <w:rPr>
          <w:rFonts w:hint="eastAsia" w:ascii="Times New Roman" w:hAnsi="Times New Roman" w:eastAsia="宋体" w:cs="Times New Roman"/>
          <w:szCs w:val="21"/>
          <w:vertAlign w:val="superscript"/>
        </w:rPr>
        <w:t>[12]</w:t>
      </w:r>
      <w:r>
        <w:rPr>
          <w:rFonts w:hint="eastAsia" w:ascii="Times New Roman" w:hAnsi="Times New Roman" w:eastAsia="宋体" w:cs="Times New Roman"/>
          <w:szCs w:val="21"/>
        </w:rPr>
        <w:t>。</w:t>
      </w:r>
    </w:p>
    <w:p>
      <w:pPr>
        <w:spacing w:beforeLines="100" w:afterLines="100"/>
        <w:ind w:firstLine="200"/>
        <w:jc w:val="left"/>
        <w:rPr>
          <w:rFonts w:ascii="黑体" w:hAnsi="黑体" w:eastAsia="黑体" w:cs="宋体"/>
          <w:szCs w:val="21"/>
        </w:rPr>
      </w:pPr>
      <w:r>
        <w:rPr>
          <w:rFonts w:hint="eastAsia" w:ascii="黑体" w:hAnsi="黑体" w:eastAsia="黑体" w:cs="宋体"/>
          <w:szCs w:val="21"/>
        </w:rPr>
        <w:t>5.2主要并发症的预防</w:t>
      </w:r>
    </w:p>
    <w:p>
      <w:pPr>
        <w:spacing w:beforeLines="100" w:afterLines="100"/>
        <w:ind w:firstLine="200"/>
        <w:jc w:val="left"/>
        <w:rPr>
          <w:rFonts w:ascii="宋体" w:hAnsi="宋体" w:eastAsia="宋体" w:cs="宋体"/>
          <w:szCs w:val="21"/>
        </w:rPr>
      </w:pPr>
      <w:r>
        <w:rPr>
          <w:rFonts w:hint="eastAsia" w:ascii="宋体" w:hAnsi="宋体" w:eastAsia="宋体" w:cs="宋体"/>
          <w:szCs w:val="21"/>
        </w:rPr>
        <w:t>5.2.1营养不良的预防</w:t>
      </w:r>
    </w:p>
    <w:p>
      <w:pPr>
        <w:spacing w:beforeLines="100" w:afterLines="100"/>
        <w:ind w:firstLine="200"/>
        <w:jc w:val="left"/>
        <w:rPr>
          <w:rFonts w:ascii="宋体" w:hAnsi="宋体" w:eastAsia="宋体" w:cs="宋体"/>
          <w:bCs/>
          <w:szCs w:val="21"/>
        </w:rPr>
      </w:pPr>
      <w:r>
        <w:rPr>
          <w:rFonts w:hint="eastAsia" w:ascii="宋体" w:hAnsi="宋体" w:eastAsia="宋体" w:cs="宋体"/>
          <w:bCs/>
          <w:szCs w:val="21"/>
        </w:rPr>
        <w:t>建议：按《卒中患者吞咽障碍和营养管理的中国专家共识（2013版）》进行</w:t>
      </w:r>
      <w:r>
        <w:rPr>
          <w:rFonts w:hint="eastAsia" w:ascii="宋体" w:hAnsi="宋体" w:eastAsia="宋体" w:cs="宋体"/>
          <w:bCs/>
          <w:szCs w:val="21"/>
          <w:vertAlign w:val="superscript"/>
        </w:rPr>
        <w:t>[3]</w:t>
      </w:r>
      <w:r>
        <w:rPr>
          <w:rFonts w:hint="eastAsia" w:ascii="宋体" w:hAnsi="宋体" w:eastAsia="宋体" w:cs="宋体"/>
          <w:bCs/>
          <w:szCs w:val="21"/>
        </w:rPr>
        <w:t>。</w:t>
      </w:r>
    </w:p>
    <w:p>
      <w:pPr>
        <w:spacing w:beforeLines="100" w:afterLines="100"/>
        <w:ind w:firstLine="200"/>
        <w:jc w:val="left"/>
        <w:rPr>
          <w:rFonts w:ascii="宋体" w:hAnsi="宋体" w:eastAsia="宋体" w:cs="宋体"/>
          <w:szCs w:val="21"/>
        </w:rPr>
      </w:pPr>
      <w:r>
        <w:rPr>
          <w:rFonts w:hint="eastAsia" w:ascii="宋体" w:hAnsi="宋体" w:eastAsia="宋体" w:cs="宋体"/>
          <w:szCs w:val="21"/>
        </w:rPr>
        <w:t>5.2.2 误吸致肺部感染的预防</w:t>
      </w:r>
    </w:p>
    <w:p>
      <w:pPr>
        <w:spacing w:beforeLines="100" w:afterLines="100"/>
        <w:ind w:firstLine="200"/>
        <w:jc w:val="left"/>
        <w:rPr>
          <w:rFonts w:ascii="宋体" w:hAnsi="宋体" w:eastAsia="宋体" w:cs="宋体"/>
          <w:szCs w:val="21"/>
        </w:rPr>
      </w:pPr>
      <w:r>
        <w:rPr>
          <w:rFonts w:hint="eastAsia" w:ascii="宋体" w:hAnsi="宋体" w:eastAsia="宋体" w:cs="宋体"/>
          <w:bCs/>
          <w:szCs w:val="21"/>
        </w:rPr>
        <w:t>建议：按《卒中患者吞咽障碍和营养管理的中国专家共识（2013版）》、《中国吞咽障碍康复评估与治疗专家共识(2013年版)》处置，并遵循本指南予中医针灸治疗，必要时按指南要求采用姑息治疗</w:t>
      </w:r>
      <w:r>
        <w:rPr>
          <w:rFonts w:hint="eastAsia" w:ascii="宋体" w:hAnsi="宋体" w:eastAsia="宋体" w:cs="宋体"/>
          <w:bCs/>
          <w:szCs w:val="21"/>
          <w:vertAlign w:val="superscript"/>
        </w:rPr>
        <w:t>[3.4]</w:t>
      </w:r>
      <w:r>
        <w:rPr>
          <w:rFonts w:hint="eastAsia" w:ascii="宋体" w:hAnsi="宋体" w:eastAsia="宋体" w:cs="宋体"/>
          <w:bCs/>
          <w:szCs w:val="21"/>
        </w:rPr>
        <w:t>。</w:t>
      </w:r>
    </w:p>
    <w:p>
      <w:pPr>
        <w:spacing w:beforeLines="100" w:afterLines="100"/>
        <w:ind w:firstLine="200"/>
        <w:jc w:val="left"/>
        <w:rPr>
          <w:rFonts w:ascii="宋体" w:hAnsi="宋体" w:eastAsia="宋体" w:cs="宋体"/>
          <w:szCs w:val="21"/>
        </w:rPr>
      </w:pPr>
      <w:r>
        <w:rPr>
          <w:rFonts w:hint="eastAsia" w:ascii="黑体" w:hAnsi="黑体" w:eastAsia="黑体" w:cs="宋体"/>
          <w:szCs w:val="21"/>
        </w:rPr>
        <w:t>5.3调摄</w:t>
      </w:r>
      <w:r>
        <w:rPr>
          <w:rFonts w:hint="eastAsia" w:ascii="宋体" w:hAnsi="宋体" w:eastAsia="宋体" w:cs="宋体"/>
          <w:szCs w:val="21"/>
          <w:vertAlign w:val="superscript"/>
        </w:rPr>
        <w:t>[10]</w:t>
      </w:r>
    </w:p>
    <w:p>
      <w:pPr>
        <w:spacing w:beforeLines="100" w:afterLines="100"/>
        <w:ind w:firstLine="200"/>
        <w:jc w:val="left"/>
        <w:rPr>
          <w:rFonts w:ascii="宋体" w:hAnsi="宋体" w:eastAsia="宋体" w:cs="宋体"/>
          <w:szCs w:val="21"/>
        </w:rPr>
      </w:pPr>
      <w:r>
        <w:rPr>
          <w:rFonts w:hint="eastAsia" w:ascii="宋体" w:hAnsi="宋体" w:eastAsia="宋体" w:cs="宋体"/>
          <w:szCs w:val="21"/>
        </w:rPr>
        <w:t>5.3.1情志调摄：消除忧虑等不良情绪，避免不良情志刺激，让患者了解吞咽的目的、方法及注意事项。</w:t>
      </w:r>
    </w:p>
    <w:p>
      <w:pPr>
        <w:spacing w:beforeLines="100" w:afterLines="100"/>
        <w:ind w:firstLine="200"/>
        <w:jc w:val="left"/>
        <w:rPr>
          <w:rFonts w:ascii="宋体" w:hAnsi="宋体" w:eastAsia="宋体" w:cs="宋体"/>
          <w:szCs w:val="21"/>
        </w:rPr>
      </w:pPr>
      <w:r>
        <w:rPr>
          <w:rFonts w:hint="eastAsia" w:ascii="宋体" w:hAnsi="宋体" w:eastAsia="宋体" w:cs="宋体"/>
          <w:szCs w:val="21"/>
        </w:rPr>
        <w:t>5.3.2饮食调理：饮食宜清淡，避免肥厚之品及辛辣刺激食物，保持二便通畅，注意营养调配、饮食有节，勿暴饮暴食。</w:t>
      </w:r>
    </w:p>
    <w:p>
      <w:pPr>
        <w:spacing w:beforeLines="100" w:afterLines="100"/>
        <w:ind w:firstLine="0"/>
        <w:jc w:val="left"/>
        <w:rPr>
          <w:rFonts w:ascii="Times New Roman" w:hAnsi="Times New Roman" w:eastAsia="宋体" w:cs="Times New Roman"/>
          <w:b/>
          <w:bCs/>
          <w:szCs w:val="21"/>
        </w:rPr>
      </w:pPr>
    </w:p>
    <w:p>
      <w:pPr>
        <w:spacing w:beforeLines="100" w:afterLines="100"/>
        <w:ind w:firstLine="200"/>
        <w:jc w:val="left"/>
        <w:rPr>
          <w:rFonts w:ascii="Times New Roman" w:hAnsi="Times New Roman" w:eastAsia="宋体" w:cs="Times New Roman"/>
          <w:b/>
          <w:bCs/>
          <w:szCs w:val="21"/>
        </w:rPr>
      </w:pPr>
    </w:p>
    <w:p>
      <w:pPr>
        <w:spacing w:beforeLines="100" w:afterLines="100"/>
        <w:jc w:val="left"/>
        <w:rPr>
          <w:ins w:id="16" w:author="User" w:date="2017-12-19T13:55:00Z"/>
          <w:rFonts w:ascii="Times New Roman" w:hAnsi="Times New Roman" w:eastAsia="宋体" w:cs="Times New Roman"/>
          <w:b/>
          <w:bCs/>
          <w:szCs w:val="21"/>
        </w:rPr>
        <w:sectPr>
          <w:pgSz w:w="11906" w:h="16838"/>
          <w:pgMar w:top="1440" w:right="1800" w:bottom="1440" w:left="1800" w:header="851" w:footer="992" w:gutter="0"/>
          <w:cols w:space="720" w:num="1"/>
          <w:docGrid w:type="lines" w:linePitch="312" w:charSpace="0"/>
        </w:sectPr>
        <w:pPrChange w:id="15" w:author="PC" w:date="2018-01-04T14:45:00Z">
          <w:pPr>
            <w:spacing w:beforeLines="100" w:afterLines="100"/>
            <w:jc w:val="left"/>
          </w:pPr>
        </w:pPrChange>
      </w:pPr>
    </w:p>
    <w:p>
      <w:pPr>
        <w:spacing w:before="100" w:after="100"/>
        <w:ind w:firstLine="200"/>
        <w:jc w:val="left"/>
        <w:rPr>
          <w:rFonts w:ascii="Times New Roman" w:hAnsi="Times New Roman" w:eastAsia="宋体" w:cs="Times New Roman"/>
          <w:szCs w:val="21"/>
        </w:rPr>
      </w:pPr>
    </w:p>
    <w:p>
      <w:pPr>
        <w:spacing w:before="100" w:after="100"/>
        <w:ind w:firstLine="200"/>
        <w:rPr>
          <w:rFonts w:ascii="宋体" w:hAnsi="宋体" w:eastAsia="宋体" w:cs="Times New Roman"/>
          <w:b/>
          <w:bCs/>
          <w:szCs w:val="21"/>
        </w:rPr>
      </w:pPr>
      <w:r>
        <w:rPr>
          <w:rFonts w:hint="eastAsia" w:ascii="宋体" w:hAnsi="宋体" w:eastAsia="宋体" w:cs="Times New Roman"/>
          <w:b/>
          <w:bCs/>
          <w:szCs w:val="21"/>
        </w:rPr>
        <w:t>参考文献</w:t>
      </w:r>
    </w:p>
    <w:p>
      <w:pPr>
        <w:numPr>
          <w:ilvl w:val="0"/>
          <w:numId w:val="2"/>
        </w:numPr>
        <w:spacing w:before="100" w:after="100"/>
        <w:ind w:firstLine="200"/>
        <w:jc w:val="left"/>
        <w:rPr>
          <w:rFonts w:ascii="宋体" w:hAnsi="宋体" w:eastAsia="宋体" w:cs="宋体"/>
          <w:szCs w:val="21"/>
        </w:rPr>
      </w:pPr>
      <w:r>
        <w:rPr>
          <w:rFonts w:hint="eastAsia" w:ascii="宋体" w:hAnsi="宋体" w:eastAsia="宋体" w:cs="宋体"/>
          <w:szCs w:val="21"/>
        </w:rPr>
        <w:t>贾建平.神经病学[M].北京：人民卫生出版社，2008,6，171-209.</w:t>
      </w:r>
    </w:p>
    <w:p>
      <w:pPr>
        <w:numPr>
          <w:ilvl w:val="0"/>
          <w:numId w:val="2"/>
        </w:numPr>
        <w:spacing w:before="100" w:after="100"/>
        <w:ind w:firstLine="200"/>
        <w:jc w:val="left"/>
        <w:rPr>
          <w:rFonts w:ascii="宋体" w:hAnsi="宋体" w:eastAsia="宋体" w:cs="宋体"/>
          <w:szCs w:val="21"/>
        </w:rPr>
      </w:pPr>
      <w:r>
        <w:rPr>
          <w:rFonts w:hint="eastAsia" w:ascii="宋体" w:hAnsi="宋体" w:eastAsia="宋体" w:cs="宋体"/>
          <w:szCs w:val="21"/>
        </w:rPr>
        <w:t>窦祖林．吞咽障碍评估与治疗[M]．北京：人民卫生出版社，2009：1,148-185．</w:t>
      </w:r>
    </w:p>
    <w:p>
      <w:pPr>
        <w:numPr>
          <w:ilvl w:val="0"/>
          <w:numId w:val="2"/>
        </w:numPr>
        <w:spacing w:before="100" w:after="100"/>
        <w:ind w:firstLine="200"/>
        <w:jc w:val="left"/>
        <w:rPr>
          <w:rFonts w:ascii="宋体" w:hAnsi="宋体" w:eastAsia="宋体" w:cs="宋体"/>
          <w:szCs w:val="21"/>
        </w:rPr>
      </w:pPr>
      <w:r>
        <w:rPr>
          <w:rFonts w:hint="eastAsia" w:ascii="宋体" w:hAnsi="宋体" w:eastAsia="宋体" w:cs="宋体"/>
          <w:szCs w:val="21"/>
        </w:rPr>
        <w:t>王拥军等.患者吞咽障碍和营养管理的中国专家共识（2013版）[J].中国卒中杂    志,2013,12,8(12):973-983.</w:t>
      </w:r>
    </w:p>
    <w:p>
      <w:pPr>
        <w:numPr>
          <w:ilvl w:val="0"/>
          <w:numId w:val="2"/>
        </w:numPr>
        <w:spacing w:before="100" w:after="100"/>
        <w:ind w:firstLine="200"/>
        <w:jc w:val="left"/>
        <w:rPr>
          <w:rFonts w:ascii="宋体" w:hAnsi="宋体" w:eastAsia="宋体" w:cs="宋体"/>
          <w:szCs w:val="21"/>
        </w:rPr>
      </w:pPr>
      <w:r>
        <w:rPr>
          <w:rFonts w:hint="eastAsia" w:ascii="宋体" w:hAnsi="宋体" w:eastAsia="宋体" w:cs="宋体"/>
          <w:szCs w:val="21"/>
        </w:rPr>
        <w:t>窦祖林等.中国吞咽障碍康复评估与治疗专家共识(2013年版)[J].中华物理学与康复杂志,2013,12,35(12):916-929.</w:t>
      </w:r>
    </w:p>
    <w:p>
      <w:pPr>
        <w:numPr>
          <w:ilvl w:val="0"/>
          <w:numId w:val="2"/>
        </w:numPr>
        <w:spacing w:before="100" w:after="100"/>
        <w:ind w:firstLine="200"/>
        <w:jc w:val="left"/>
        <w:rPr>
          <w:rFonts w:ascii="宋体" w:hAnsi="宋体" w:eastAsia="宋体" w:cs="Times New Roman"/>
          <w:szCs w:val="21"/>
        </w:rPr>
      </w:pPr>
      <w:r>
        <w:rPr>
          <w:rFonts w:ascii="宋体" w:hAnsi="宋体" w:eastAsia="宋体" w:cs="Times New Roman"/>
          <w:szCs w:val="21"/>
        </w:rPr>
        <w:t>Martino R, Foley N, Bhogal S, et al. Dysphagia after stroke:incidence, diagnosis, and pulmonary complications[J]. Stroke, 2005, 36:2756-2763.</w:t>
      </w:r>
    </w:p>
    <w:p>
      <w:pPr>
        <w:numPr>
          <w:ilvl w:val="0"/>
          <w:numId w:val="2"/>
        </w:numPr>
        <w:spacing w:before="100" w:after="100"/>
        <w:ind w:firstLine="200"/>
        <w:jc w:val="left"/>
        <w:rPr>
          <w:rFonts w:ascii="宋体" w:hAnsi="宋体" w:eastAsia="宋体" w:cs="Times New Roman"/>
          <w:szCs w:val="21"/>
        </w:rPr>
      </w:pPr>
      <w:r>
        <w:rPr>
          <w:rFonts w:ascii="宋体" w:hAnsi="宋体" w:eastAsia="宋体" w:cs="Times New Roman"/>
          <w:szCs w:val="21"/>
        </w:rPr>
        <w:t>Smithard DG, Smeeton NC, Wolfe CD. Long-term outcome after stroke:does dysphagia matter?[J]. Age Ageing, 2007, 36:90-94.</w:t>
      </w:r>
    </w:p>
    <w:p>
      <w:pPr>
        <w:numPr>
          <w:ilvl w:val="0"/>
          <w:numId w:val="2"/>
        </w:numPr>
        <w:spacing w:before="100" w:after="100"/>
        <w:ind w:firstLine="200"/>
        <w:rPr>
          <w:rFonts w:ascii="宋体" w:hAnsi="宋体" w:eastAsia="宋体" w:cs="Times New Roman"/>
          <w:szCs w:val="21"/>
        </w:rPr>
      </w:pPr>
      <w:r>
        <w:rPr>
          <w:rFonts w:ascii="宋体" w:hAnsi="宋体" w:eastAsia="宋体" w:cs="Times New Roman"/>
          <w:szCs w:val="21"/>
        </w:rPr>
        <w:t>Foley NC, Martin RE, Salter KL, et al. A review of the relationship between dysphagia and malnutrition following stroke[J]. J Rehabil Med, 2009, 41:707-713.</w:t>
      </w:r>
    </w:p>
    <w:p>
      <w:pPr>
        <w:numPr>
          <w:ilvl w:val="0"/>
          <w:numId w:val="2"/>
        </w:numPr>
        <w:spacing w:before="100" w:after="100"/>
        <w:ind w:firstLine="200"/>
        <w:rPr>
          <w:rFonts w:ascii="宋体" w:hAnsi="宋体" w:eastAsia="宋体" w:cs="Times New Roman"/>
          <w:szCs w:val="21"/>
        </w:rPr>
      </w:pPr>
      <w:r>
        <w:rPr>
          <w:rFonts w:ascii="宋体" w:hAnsi="宋体" w:eastAsia="宋体" w:cs="Times New Roman"/>
          <w:szCs w:val="21"/>
        </w:rPr>
        <w:t>National Alliance for Infusion Therapy and the American Society for Parenteral and Enteral Nutrition Public Policy Committee and Board of Directors.Disease-related malnutrition and enteral nutrition therapy:a significant problem with a cost-effective solution[J]. Nutr Clin Pract, 2010, 25:548-554.</w:t>
      </w:r>
    </w:p>
    <w:p>
      <w:pPr>
        <w:numPr>
          <w:ilvl w:val="0"/>
          <w:numId w:val="2"/>
        </w:numPr>
        <w:spacing w:before="100" w:after="100"/>
        <w:ind w:firstLine="200"/>
        <w:rPr>
          <w:rFonts w:ascii="宋体" w:hAnsi="宋体" w:eastAsia="宋体" w:cs="宋体"/>
          <w:szCs w:val="21"/>
        </w:rPr>
      </w:pPr>
      <w:r>
        <w:rPr>
          <w:rFonts w:hint="eastAsia" w:ascii="宋体" w:hAnsi="宋体" w:eastAsia="宋体" w:cs="宋体"/>
          <w:szCs w:val="21"/>
        </w:rPr>
        <w:t>王拥军等.患者吞咽障碍和营养管理的中国专家共识（2013版）[J].中国卒中杂志,2013,12,8(12):973-983.</w:t>
      </w:r>
    </w:p>
    <w:p>
      <w:pPr>
        <w:numPr>
          <w:ilvl w:val="0"/>
          <w:numId w:val="2"/>
        </w:numPr>
        <w:spacing w:before="100" w:after="100"/>
        <w:ind w:firstLine="200"/>
        <w:rPr>
          <w:rFonts w:ascii="宋体" w:hAnsi="宋体" w:eastAsia="宋体" w:cs="宋体"/>
          <w:szCs w:val="21"/>
        </w:rPr>
      </w:pPr>
      <w:r>
        <w:rPr>
          <w:rFonts w:hint="eastAsia" w:ascii="宋体" w:hAnsi="宋体" w:eastAsia="宋体" w:cs="宋体"/>
          <w:szCs w:val="21"/>
        </w:rPr>
        <w:t>国家中医药管理局医政司. 中风后吞咽障碍中医诊疗方案[M].24个专业104个病种中医诊疗方案（试行），2012：504-509.</w:t>
      </w:r>
    </w:p>
    <w:p>
      <w:pPr>
        <w:numPr>
          <w:ilvl w:val="0"/>
          <w:numId w:val="2"/>
        </w:numPr>
        <w:spacing w:before="100" w:after="100"/>
        <w:ind w:firstLine="200"/>
        <w:rPr>
          <w:rFonts w:ascii="宋体" w:hAnsi="宋体" w:eastAsia="宋体" w:cs="宋体"/>
          <w:szCs w:val="21"/>
        </w:rPr>
      </w:pPr>
      <w:r>
        <w:rPr>
          <w:rFonts w:hint="eastAsia" w:ascii="宋体" w:hAnsi="宋体" w:eastAsia="宋体" w:cs="宋体"/>
          <w:szCs w:val="21"/>
        </w:rPr>
        <w:t>王华，杜元灏.针灸学[M].北京：中国中医药出版社，2012,8,239.</w:t>
      </w:r>
    </w:p>
    <w:p>
      <w:pPr>
        <w:numPr>
          <w:ilvl w:val="0"/>
          <w:numId w:val="2"/>
        </w:numPr>
        <w:spacing w:before="100" w:after="100"/>
        <w:ind w:firstLine="200"/>
        <w:rPr>
          <w:rFonts w:ascii="宋体" w:hAnsi="宋体" w:eastAsia="宋体" w:cs="宋体"/>
          <w:szCs w:val="21"/>
        </w:rPr>
      </w:pPr>
      <w:r>
        <w:rPr>
          <w:rFonts w:hint="eastAsia" w:ascii="宋体" w:hAnsi="宋体" w:eastAsia="宋体" w:cs="宋体"/>
          <w:szCs w:val="21"/>
        </w:rPr>
        <w:t>吴勉华，王新月.中医内科学[M].北京：中国中医药出版社，2012,7,287-295.</w:t>
      </w:r>
    </w:p>
    <w:p>
      <w:pPr>
        <w:numPr>
          <w:ilvl w:val="0"/>
          <w:numId w:val="2"/>
        </w:numPr>
        <w:spacing w:before="100" w:after="100"/>
        <w:ind w:firstLine="200"/>
        <w:rPr>
          <w:rFonts w:ascii="宋体" w:hAnsi="宋体" w:eastAsia="宋体" w:cs="宋体"/>
          <w:szCs w:val="21"/>
        </w:rPr>
      </w:pPr>
      <w:r>
        <w:rPr>
          <w:rFonts w:hint="eastAsia" w:ascii="宋体" w:hAnsi="宋体" w:eastAsia="宋体" w:cs="宋体"/>
          <w:szCs w:val="21"/>
        </w:rPr>
        <w:t>中国中医科学院，中国针灸学会.中医循征临床实践指南（针灸）[M].北京：中国中医药出版社，2011,1,124-141.</w:t>
      </w:r>
    </w:p>
    <w:p>
      <w:pPr>
        <w:numPr>
          <w:ilvl w:val="0"/>
          <w:numId w:val="2"/>
        </w:numPr>
        <w:spacing w:before="100" w:after="100"/>
        <w:ind w:firstLine="200"/>
        <w:rPr>
          <w:rFonts w:ascii="宋体" w:hAnsi="宋体" w:eastAsia="宋体" w:cs="宋体"/>
          <w:szCs w:val="21"/>
        </w:rPr>
      </w:pPr>
      <w:r>
        <w:rPr>
          <w:rFonts w:hint="eastAsia" w:ascii="宋体" w:hAnsi="宋体" w:eastAsia="宋体" w:cs="宋体"/>
          <w:szCs w:val="21"/>
        </w:rPr>
        <w:t>赵建喜,商亚贞,王涛,许树明,杨光福.丹红解语汤对脑梗死吞咽障碍患者的影像学表现分析[J]. 中国实用医药,2010,5（26）:128-129. </w:t>
      </w:r>
    </w:p>
    <w:p>
      <w:pPr>
        <w:numPr>
          <w:ilvl w:val="0"/>
          <w:numId w:val="2"/>
        </w:numPr>
        <w:spacing w:before="100" w:after="100"/>
        <w:ind w:firstLine="200"/>
        <w:rPr>
          <w:rFonts w:ascii="宋体" w:hAnsi="宋体" w:eastAsia="宋体" w:cs="宋体"/>
          <w:szCs w:val="21"/>
        </w:rPr>
      </w:pPr>
      <w:r>
        <w:rPr>
          <w:rFonts w:hint="eastAsia" w:ascii="宋体" w:hAnsi="宋体" w:eastAsia="宋体" w:cs="宋体"/>
          <w:szCs w:val="21"/>
        </w:rPr>
        <w:t>余向东，成晓霞，陈进.涤痰汤合通窍活血汤加减治疗脑梗死后吞咽障碍疗效观察[J].新中医，2013，45（7）：12-13.</w:t>
      </w:r>
    </w:p>
    <w:p>
      <w:pPr>
        <w:numPr>
          <w:ilvl w:val="0"/>
          <w:numId w:val="2"/>
        </w:numPr>
        <w:spacing w:before="100" w:after="100"/>
        <w:ind w:firstLine="200"/>
        <w:rPr>
          <w:rFonts w:ascii="宋体" w:hAnsi="宋体" w:eastAsia="宋体" w:cs="宋体"/>
          <w:szCs w:val="21"/>
        </w:rPr>
      </w:pPr>
      <w:r>
        <w:rPr>
          <w:rFonts w:hint="eastAsia" w:ascii="宋体" w:hAnsi="宋体" w:eastAsia="宋体" w:cs="宋体"/>
          <w:szCs w:val="21"/>
        </w:rPr>
        <w:t>朱文宗,郑国庆,金永喜,等.地黄止痉汤治疗中风后吞咽困难的临床研究[J].中华中医药学刊,2013,31(6):1294-1296.</w:t>
      </w:r>
    </w:p>
    <w:p>
      <w:pPr>
        <w:numPr>
          <w:ilvl w:val="0"/>
          <w:numId w:val="2"/>
        </w:numPr>
        <w:spacing w:before="100" w:after="100"/>
        <w:ind w:firstLine="200"/>
        <w:rPr>
          <w:rFonts w:ascii="宋体" w:hAnsi="宋体" w:eastAsia="宋体" w:cs="宋体"/>
          <w:szCs w:val="21"/>
        </w:rPr>
      </w:pPr>
      <w:r>
        <w:rPr>
          <w:rFonts w:hint="eastAsia" w:ascii="宋体" w:hAnsi="宋体" w:eastAsia="宋体" w:cs="宋体"/>
          <w:szCs w:val="21"/>
        </w:rPr>
        <w:t>朱涛.中药加针刺治疗中风后吞咽障碍的临床研究[J].光明中医,2010,11,25(11):2074-2075.</w:t>
      </w:r>
    </w:p>
    <w:p>
      <w:pPr>
        <w:numPr>
          <w:ilvl w:val="0"/>
          <w:numId w:val="2"/>
        </w:numPr>
        <w:spacing w:before="100" w:after="100"/>
        <w:ind w:firstLine="200"/>
        <w:rPr>
          <w:rFonts w:ascii="宋体" w:hAnsi="宋体" w:eastAsia="宋体" w:cs="宋体"/>
          <w:szCs w:val="21"/>
        </w:rPr>
      </w:pPr>
      <w:r>
        <w:rPr>
          <w:rFonts w:hint="eastAsia" w:ascii="宋体" w:hAnsi="宋体" w:eastAsia="宋体" w:cs="宋体"/>
          <w:szCs w:val="21"/>
        </w:rPr>
        <w:t>葛俊领，沈凤梅，焦月玲，等.针刺联合醒脑化痰汤治疗脑梗死后吞咽困难100例[J].中国中医急症，2011,20（10）：1658</w:t>
      </w:r>
    </w:p>
    <w:p>
      <w:pPr>
        <w:numPr>
          <w:ilvl w:val="0"/>
          <w:numId w:val="2"/>
        </w:numPr>
        <w:spacing w:before="100" w:after="100"/>
        <w:ind w:firstLine="200"/>
        <w:rPr>
          <w:rFonts w:ascii="宋体" w:hAnsi="宋体" w:eastAsia="宋体" w:cs="宋体"/>
          <w:szCs w:val="21"/>
        </w:rPr>
      </w:pPr>
      <w:r>
        <w:rPr>
          <w:rFonts w:hint="eastAsia" w:ascii="宋体" w:hAnsi="宋体" w:eastAsia="宋体" w:cs="宋体"/>
          <w:szCs w:val="21"/>
        </w:rPr>
        <w:t>周钟英.中医内科学[M].北京：中国中医药出版社，2001,8,304-315.</w:t>
      </w:r>
    </w:p>
    <w:p>
      <w:pPr>
        <w:numPr>
          <w:ilvl w:val="0"/>
          <w:numId w:val="2"/>
        </w:numPr>
        <w:spacing w:before="100" w:after="100"/>
        <w:ind w:firstLine="200"/>
        <w:rPr>
          <w:rFonts w:ascii="宋体" w:hAnsi="宋体" w:eastAsia="宋体" w:cs="宋体"/>
          <w:szCs w:val="21"/>
        </w:rPr>
      </w:pPr>
      <w:r>
        <w:rPr>
          <w:rFonts w:hint="eastAsia" w:ascii="宋体" w:hAnsi="宋体" w:eastAsia="宋体" w:cs="宋体"/>
          <w:szCs w:val="21"/>
        </w:rPr>
        <w:t>田志莲.通心络胶囊对治疗脑梗死患者吞咽和肢体运动障碍30例[J].陕西中医，2006，27（6）：690-691.</w:t>
      </w:r>
    </w:p>
    <w:p>
      <w:pPr>
        <w:numPr>
          <w:ilvl w:val="0"/>
          <w:numId w:val="2"/>
        </w:numPr>
        <w:spacing w:before="100" w:after="100"/>
        <w:ind w:firstLine="200"/>
        <w:rPr>
          <w:rFonts w:ascii="宋体" w:hAnsi="宋体" w:eastAsia="宋体" w:cs="宋体"/>
          <w:szCs w:val="21"/>
        </w:rPr>
      </w:pPr>
      <w:r>
        <w:rPr>
          <w:rFonts w:hint="eastAsia" w:ascii="宋体" w:hAnsi="宋体" w:eastAsia="宋体" w:cs="宋体"/>
          <w:szCs w:val="21"/>
        </w:rPr>
        <w:t>何竟，郑敏，何成奇,等.穴位刺激疗法治疗脑卒中后吞咽障碍的系统评价[J].中国针灸，2009，29（1）：66-71.</w:t>
      </w:r>
    </w:p>
    <w:p>
      <w:pPr>
        <w:numPr>
          <w:ilvl w:val="0"/>
          <w:numId w:val="2"/>
        </w:numPr>
        <w:spacing w:before="100" w:after="100"/>
        <w:ind w:firstLine="200"/>
        <w:rPr>
          <w:rFonts w:ascii="宋体" w:hAnsi="宋体" w:eastAsia="宋体" w:cs="宋体"/>
          <w:szCs w:val="21"/>
        </w:rPr>
      </w:pPr>
      <w:r>
        <w:rPr>
          <w:rFonts w:hint="eastAsia" w:ascii="宋体" w:hAnsi="宋体" w:eastAsia="宋体" w:cs="宋体"/>
          <w:szCs w:val="21"/>
        </w:rPr>
        <w:t>王丽平，解越.针灸治疗卒中后吞咽困难的系统评价[J].中国针灸，2006，26(2):141-146.</w:t>
      </w:r>
    </w:p>
    <w:p>
      <w:pPr>
        <w:numPr>
          <w:ilvl w:val="0"/>
          <w:numId w:val="2"/>
        </w:numPr>
        <w:spacing w:before="100" w:after="100"/>
        <w:ind w:firstLine="200"/>
        <w:rPr>
          <w:rFonts w:ascii="宋体" w:hAnsi="宋体" w:eastAsia="宋体" w:cs="Times New Roman"/>
          <w:szCs w:val="21"/>
        </w:rPr>
      </w:pPr>
      <w:r>
        <w:rPr>
          <w:rFonts w:ascii="宋体" w:hAnsi="宋体" w:eastAsia="宋体" w:cs="Times New Roman"/>
          <w:szCs w:val="21"/>
        </w:rPr>
        <w:t>Long YB</w:t>
      </w:r>
      <w:r>
        <w:rPr>
          <w:rFonts w:hint="eastAsia" w:ascii="宋体" w:hAnsi="宋体" w:eastAsia="宋体" w:cs="Times New Roman"/>
          <w:szCs w:val="21"/>
        </w:rPr>
        <w:t>,</w:t>
      </w:r>
      <w:r>
        <w:rPr>
          <w:rFonts w:ascii="宋体" w:hAnsi="宋体" w:eastAsia="宋体" w:cs="Times New Roman"/>
          <w:szCs w:val="21"/>
        </w:rPr>
        <w:t>Wu XP.A meta-analysis of the efficacy of acupuncture in treating dysphagia in patients with a stroke.Acupunct Med.2012;30(4):291-7</w:t>
      </w:r>
    </w:p>
    <w:p>
      <w:pPr>
        <w:numPr>
          <w:ilvl w:val="0"/>
          <w:numId w:val="2"/>
        </w:numPr>
        <w:spacing w:before="100" w:after="100"/>
        <w:ind w:firstLine="200"/>
        <w:rPr>
          <w:rFonts w:ascii="宋体" w:hAnsi="宋体" w:eastAsia="宋体" w:cs="Times New Roman"/>
          <w:szCs w:val="21"/>
        </w:rPr>
      </w:pPr>
      <w:r>
        <w:rPr>
          <w:rFonts w:ascii="宋体" w:hAnsi="宋体" w:eastAsia="宋体" w:cs="Times New Roman"/>
          <w:szCs w:val="21"/>
        </w:rPr>
        <w:t>Ivy S.Y.Wong,K.F.Ng,Hector W.H.Tsang.Acupuncture For Dysphagia Following stroke: A Systematic review.European Journal Of Integrative Medicine</w:t>
      </w:r>
      <w:r>
        <w:rPr>
          <w:rFonts w:hint="eastAsia" w:ascii="宋体" w:hAnsi="宋体" w:eastAsia="宋体" w:cs="Times New Roman"/>
          <w:szCs w:val="21"/>
        </w:rPr>
        <w:t xml:space="preserve"> </w:t>
      </w:r>
      <w:r>
        <w:rPr>
          <w:rFonts w:ascii="宋体" w:hAnsi="宋体" w:eastAsia="宋体" w:cs="Times New Roman"/>
          <w:szCs w:val="21"/>
        </w:rPr>
        <w:t>4(2012)e141–e150.</w:t>
      </w:r>
    </w:p>
    <w:p>
      <w:pPr>
        <w:numPr>
          <w:ilvl w:val="0"/>
          <w:numId w:val="2"/>
        </w:numPr>
        <w:spacing w:before="100" w:after="100"/>
        <w:ind w:firstLine="200"/>
        <w:rPr>
          <w:rFonts w:ascii="宋体" w:hAnsi="宋体" w:eastAsia="宋体" w:cs="Times New Roman"/>
          <w:szCs w:val="21"/>
        </w:rPr>
      </w:pPr>
      <w:r>
        <w:rPr>
          <w:rFonts w:ascii="宋体" w:hAnsi="宋体" w:eastAsia="宋体" w:cs="Times New Roman"/>
          <w:szCs w:val="21"/>
        </w:rPr>
        <w:t>Geeganage C, Beavan J, Ellender S, et al.Interventions for dysphagia and nutritional support</w:t>
      </w:r>
      <w:r>
        <w:rPr>
          <w:rFonts w:hint="eastAsia" w:ascii="宋体" w:hAnsi="宋体" w:eastAsia="宋体" w:cs="Times New Roman"/>
          <w:szCs w:val="21"/>
        </w:rPr>
        <w:t xml:space="preserve"> </w:t>
      </w:r>
      <w:r>
        <w:rPr>
          <w:rFonts w:ascii="宋体" w:hAnsi="宋体" w:eastAsia="宋体" w:cs="Times New Roman"/>
          <w:szCs w:val="21"/>
        </w:rPr>
        <w:t>in acute</w:t>
      </w:r>
      <w:r>
        <w:rPr>
          <w:rFonts w:hint="eastAsia" w:ascii="宋体" w:hAnsi="宋体" w:eastAsia="宋体" w:cs="Times New Roman"/>
          <w:szCs w:val="21"/>
        </w:rPr>
        <w:t xml:space="preserve"> </w:t>
      </w:r>
      <w:r>
        <w:rPr>
          <w:rFonts w:ascii="宋体" w:hAnsi="宋体" w:eastAsia="宋体" w:cs="Times New Roman"/>
          <w:szCs w:val="21"/>
        </w:rPr>
        <w:t>and subacute</w:t>
      </w:r>
      <w:r>
        <w:rPr>
          <w:rFonts w:hint="eastAsia" w:ascii="宋体" w:hAnsi="宋体" w:eastAsia="宋体" w:cs="Times New Roman"/>
          <w:szCs w:val="21"/>
        </w:rPr>
        <w:t xml:space="preserve"> </w:t>
      </w:r>
      <w:r>
        <w:rPr>
          <w:rFonts w:ascii="宋体" w:hAnsi="宋体" w:eastAsia="宋体" w:cs="Times New Roman"/>
          <w:szCs w:val="21"/>
        </w:rPr>
        <w:t>stroke[EB/OL].[2012-10-17](2013-08-01).</w:t>
      </w:r>
      <w:r>
        <w:rPr>
          <w:rFonts w:hint="eastAsia" w:ascii="宋体" w:hAnsi="宋体" w:eastAsia="宋体" w:cs="Times New Roman"/>
          <w:szCs w:val="21"/>
        </w:rPr>
        <w:t xml:space="preserve"> </w:t>
      </w:r>
      <w:r>
        <w:rPr>
          <w:rFonts w:ascii="宋体" w:hAnsi="宋体" w:eastAsia="宋体" w:cs="Times New Roman"/>
          <w:szCs w:val="21"/>
        </w:rPr>
        <w:t>http://onlinelibrary.wiley.com/doi/10.1002/14651858.CD000323.pub2/abstract;jsessionid=A59F7BBF86D48A6F4B63D8235296B529.f04t03</w:t>
      </w:r>
    </w:p>
    <w:p>
      <w:pPr>
        <w:numPr>
          <w:ilvl w:val="0"/>
          <w:numId w:val="2"/>
        </w:numPr>
        <w:spacing w:before="100" w:after="100"/>
        <w:ind w:firstLine="200"/>
        <w:rPr>
          <w:rFonts w:ascii="宋体" w:hAnsi="宋体" w:eastAsia="宋体" w:cs="Times New Roman"/>
          <w:szCs w:val="21"/>
        </w:rPr>
      </w:pPr>
      <w:r>
        <w:rPr>
          <w:rFonts w:ascii="宋体" w:hAnsi="宋体" w:eastAsia="宋体" w:cs="Times New Roman"/>
          <w:szCs w:val="21"/>
        </w:rPr>
        <w:t>Yue Xie</w:t>
      </w:r>
      <w:r>
        <w:rPr>
          <w:rFonts w:hint="eastAsia" w:ascii="宋体" w:hAnsi="宋体" w:eastAsia="宋体" w:cs="Times New Roman"/>
          <w:szCs w:val="21"/>
        </w:rPr>
        <w:t>,</w:t>
      </w:r>
      <w:r>
        <w:rPr>
          <w:rFonts w:ascii="宋体" w:hAnsi="宋体" w:eastAsia="宋体" w:cs="Times New Roman"/>
          <w:szCs w:val="21"/>
        </w:rPr>
        <w:t>Liping Wang</w:t>
      </w:r>
      <w:r>
        <w:rPr>
          <w:rFonts w:hint="eastAsia" w:ascii="宋体" w:hAnsi="宋体" w:eastAsia="宋体" w:cs="Times New Roman"/>
          <w:szCs w:val="21"/>
        </w:rPr>
        <w:t>,</w:t>
      </w:r>
      <w:r>
        <w:rPr>
          <w:rFonts w:ascii="宋体" w:hAnsi="宋体" w:eastAsia="宋体" w:cs="Times New Roman"/>
          <w:szCs w:val="21"/>
        </w:rPr>
        <w:t>Jinghua He</w:t>
      </w:r>
      <w:r>
        <w:rPr>
          <w:rFonts w:hint="eastAsia" w:ascii="宋体" w:hAnsi="宋体" w:eastAsia="宋体" w:cs="Times New Roman"/>
          <w:szCs w:val="21"/>
        </w:rPr>
        <w:t>,</w:t>
      </w:r>
      <w:r>
        <w:rPr>
          <w:rFonts w:ascii="宋体" w:hAnsi="宋体" w:eastAsia="宋体" w:cs="Times New Roman"/>
          <w:szCs w:val="21"/>
        </w:rPr>
        <w:t>Taixiang Wu.Acupuncture for dysphagia in acute stroke.Cochrane Database Syst Rev.2008 Jul 16;(3):CD006076.</w:t>
      </w:r>
    </w:p>
    <w:p>
      <w:pPr>
        <w:numPr>
          <w:ilvl w:val="0"/>
          <w:numId w:val="2"/>
        </w:numPr>
        <w:spacing w:before="100" w:after="100"/>
        <w:ind w:firstLine="200"/>
        <w:rPr>
          <w:rFonts w:ascii="宋体" w:hAnsi="宋体" w:eastAsia="宋体" w:cs="Times New Roman"/>
          <w:szCs w:val="21"/>
        </w:rPr>
      </w:pPr>
      <w:r>
        <w:rPr>
          <w:rFonts w:ascii="宋体" w:hAnsi="宋体" w:eastAsia="宋体" w:cs="Times New Roman"/>
          <w:szCs w:val="21"/>
        </w:rPr>
        <w:t>王华，杜元灏.针灸学[M].北京：中国中医药出版社，2012,8,214-215</w:t>
      </w:r>
      <w:r>
        <w:rPr>
          <w:rFonts w:hint="eastAsia" w:ascii="宋体" w:hAnsi="宋体" w:eastAsia="宋体" w:cs="Times New Roman"/>
          <w:szCs w:val="21"/>
        </w:rPr>
        <w:t>.</w:t>
      </w:r>
    </w:p>
    <w:p>
      <w:pPr>
        <w:numPr>
          <w:ilvl w:val="0"/>
          <w:numId w:val="2"/>
        </w:numPr>
        <w:spacing w:before="100" w:after="100"/>
        <w:ind w:firstLine="200"/>
        <w:rPr>
          <w:rFonts w:ascii="宋体" w:hAnsi="宋体" w:eastAsia="宋体" w:cs="Times New Roman"/>
          <w:szCs w:val="21"/>
        </w:rPr>
      </w:pPr>
      <w:r>
        <w:rPr>
          <w:rFonts w:ascii="宋体" w:hAnsi="宋体" w:eastAsia="宋体" w:cs="Times New Roman"/>
          <w:szCs w:val="21"/>
        </w:rPr>
        <w:t>王华，杜元灏.针灸学[M].北京：中国中医药出版社，2012,8,189-190.</w:t>
      </w:r>
    </w:p>
    <w:p>
      <w:pPr>
        <w:numPr>
          <w:ilvl w:val="0"/>
          <w:numId w:val="2"/>
        </w:numPr>
        <w:spacing w:before="100" w:after="100"/>
        <w:ind w:firstLine="200"/>
        <w:rPr>
          <w:rFonts w:ascii="宋体" w:hAnsi="宋体" w:eastAsia="宋体" w:cs="Times New Roman"/>
          <w:szCs w:val="21"/>
        </w:rPr>
      </w:pPr>
      <w:r>
        <w:rPr>
          <w:rFonts w:ascii="宋体" w:hAnsi="宋体" w:eastAsia="宋体" w:cs="Times New Roman"/>
          <w:szCs w:val="21"/>
        </w:rPr>
        <w:t>周震,方京龙,袁河,等.采用动态荧光透视技术评估头体针治疗中风后吞咽障碍疗效[J].上海针灸杂志，2013,32（10）：805-807.</w:t>
      </w:r>
    </w:p>
    <w:p>
      <w:pPr>
        <w:numPr>
          <w:ilvl w:val="0"/>
          <w:numId w:val="2"/>
        </w:numPr>
        <w:spacing w:before="100" w:after="100"/>
        <w:ind w:firstLine="200"/>
        <w:rPr>
          <w:rFonts w:ascii="宋体" w:hAnsi="宋体" w:eastAsia="宋体" w:cs="Times New Roman"/>
          <w:szCs w:val="21"/>
        </w:rPr>
      </w:pPr>
      <w:r>
        <w:rPr>
          <w:rFonts w:ascii="宋体" w:hAnsi="宋体" w:eastAsia="宋体" w:cs="Times New Roman"/>
          <w:szCs w:val="21"/>
        </w:rPr>
        <w:t>杨海芳,李小霞,王 婷.电针联合康复训练治疗脑卒中后吞咽障碍的电视荧光透视研究[J].2011,28(3)：239-242.</w:t>
      </w:r>
    </w:p>
    <w:p>
      <w:pPr>
        <w:numPr>
          <w:ilvl w:val="0"/>
          <w:numId w:val="2"/>
        </w:numPr>
        <w:spacing w:before="100" w:after="100"/>
        <w:ind w:firstLine="200"/>
        <w:rPr>
          <w:rFonts w:ascii="宋体" w:hAnsi="宋体" w:eastAsia="宋体" w:cs="Times New Roman"/>
          <w:szCs w:val="21"/>
        </w:rPr>
      </w:pPr>
      <w:r>
        <w:rPr>
          <w:rFonts w:ascii="宋体" w:hAnsi="宋体" w:eastAsia="宋体" w:cs="Times New Roman"/>
          <w:szCs w:val="21"/>
        </w:rPr>
        <w:t>张俊杰.电针配合吞咽康复训练治疗脑卒中后吞咽困难60例[J].云南中医中药杂志,2014,35(6):57-59.</w:t>
      </w:r>
    </w:p>
    <w:p>
      <w:pPr>
        <w:numPr>
          <w:ilvl w:val="0"/>
          <w:numId w:val="2"/>
        </w:numPr>
        <w:spacing w:before="100" w:after="100"/>
        <w:ind w:firstLine="200"/>
        <w:rPr>
          <w:rFonts w:ascii="宋体" w:hAnsi="宋体" w:eastAsia="宋体" w:cs="Times New Roman"/>
          <w:szCs w:val="21"/>
        </w:rPr>
      </w:pPr>
      <w:r>
        <w:rPr>
          <w:rFonts w:ascii="宋体" w:hAnsi="宋体" w:eastAsia="宋体" w:cs="Times New Roman"/>
          <w:szCs w:val="21"/>
        </w:rPr>
        <w:t>苏瑜,韩宝杰. 醒脑开窍针刺法治疗中风后假性球麻痹吞咽困难47例[J]. 四川中医,2012,11:127-128.</w:t>
      </w:r>
    </w:p>
    <w:p>
      <w:pPr>
        <w:numPr>
          <w:ilvl w:val="0"/>
          <w:numId w:val="2"/>
        </w:numPr>
        <w:spacing w:before="100" w:after="100"/>
        <w:ind w:firstLine="200"/>
        <w:rPr>
          <w:rFonts w:ascii="宋体" w:hAnsi="宋体" w:eastAsia="宋体" w:cs="Times New Roman"/>
          <w:szCs w:val="21"/>
        </w:rPr>
      </w:pPr>
      <w:r>
        <w:rPr>
          <w:rFonts w:ascii="宋体" w:hAnsi="宋体" w:eastAsia="宋体" w:cs="Times New Roman"/>
          <w:szCs w:val="21"/>
        </w:rPr>
        <w:t>赵瑞珍,熊杰,丁淑强,石学敏. 醒脑开窍针刺法治疗中风后假性延髓麻痹34例疗效观察[J]. 新中医,2006,03:61-62.</w:t>
      </w:r>
    </w:p>
    <w:p>
      <w:pPr>
        <w:numPr>
          <w:ilvl w:val="0"/>
          <w:numId w:val="2"/>
        </w:numPr>
        <w:spacing w:before="100" w:after="100"/>
        <w:ind w:firstLine="200"/>
        <w:rPr>
          <w:rFonts w:ascii="宋体" w:hAnsi="宋体" w:eastAsia="宋体" w:cs="Times New Roman"/>
          <w:szCs w:val="21"/>
        </w:rPr>
      </w:pPr>
      <w:r>
        <w:rPr>
          <w:rFonts w:ascii="宋体" w:hAnsi="宋体" w:eastAsia="宋体" w:cs="Times New Roman"/>
          <w:szCs w:val="21"/>
        </w:rPr>
        <w:t>杨永梅. 项针治疗脑血管意外所致假性延髓麻痹的临床疗效研究[D].哈尔滨:黑龙江中医药大学,2003:1-36</w:t>
      </w:r>
      <w:r>
        <w:rPr>
          <w:rFonts w:hint="eastAsia" w:ascii="宋体" w:hAnsi="宋体" w:eastAsia="宋体" w:cs="Times New Roman"/>
          <w:szCs w:val="21"/>
        </w:rPr>
        <w:t>.</w:t>
      </w:r>
    </w:p>
    <w:p>
      <w:pPr>
        <w:numPr>
          <w:ilvl w:val="0"/>
          <w:numId w:val="2"/>
        </w:numPr>
        <w:spacing w:before="100" w:after="100"/>
        <w:ind w:firstLine="200"/>
        <w:rPr>
          <w:rFonts w:ascii="宋体" w:hAnsi="宋体" w:eastAsia="宋体" w:cs="Times New Roman"/>
          <w:szCs w:val="21"/>
        </w:rPr>
      </w:pPr>
      <w:r>
        <w:rPr>
          <w:rFonts w:ascii="宋体" w:hAnsi="宋体" w:eastAsia="宋体" w:cs="Times New Roman"/>
          <w:szCs w:val="21"/>
        </w:rPr>
        <w:t>高维滨,高金立,王鹏,冯晶,时佰胜,李晓宁. 项针治疗假性延髓麻痹的临床研究[J]. 上海针灸杂志,2000,06:14-15</w:t>
      </w:r>
      <w:r>
        <w:rPr>
          <w:rFonts w:hint="eastAsia" w:ascii="宋体" w:hAnsi="宋体" w:eastAsia="宋体" w:cs="Times New Roman"/>
          <w:szCs w:val="21"/>
        </w:rPr>
        <w:t>.</w:t>
      </w:r>
    </w:p>
    <w:p>
      <w:pPr>
        <w:numPr>
          <w:ilvl w:val="0"/>
          <w:numId w:val="2"/>
        </w:numPr>
        <w:spacing w:before="100" w:after="100"/>
        <w:ind w:firstLine="200"/>
        <w:rPr>
          <w:rFonts w:ascii="宋体" w:hAnsi="宋体" w:eastAsia="宋体" w:cs="Times New Roman"/>
          <w:szCs w:val="21"/>
        </w:rPr>
      </w:pPr>
      <w:r>
        <w:rPr>
          <w:rFonts w:ascii="宋体" w:hAnsi="宋体" w:eastAsia="宋体" w:cs="Times New Roman"/>
          <w:szCs w:val="21"/>
        </w:rPr>
        <w:t>张利泰，葛磊，谢博多.舌针疗法临床应用研究进展[J].中国疗养医学，2011,20（8）：721-723.</w:t>
      </w:r>
    </w:p>
    <w:p>
      <w:pPr>
        <w:numPr>
          <w:ilvl w:val="0"/>
          <w:numId w:val="2"/>
        </w:numPr>
        <w:spacing w:before="100" w:after="100"/>
        <w:ind w:firstLine="200"/>
        <w:rPr>
          <w:rFonts w:ascii="宋体" w:hAnsi="宋体" w:eastAsia="宋体" w:cs="Times New Roman"/>
          <w:szCs w:val="21"/>
        </w:rPr>
      </w:pPr>
      <w:r>
        <w:rPr>
          <w:rFonts w:ascii="宋体" w:hAnsi="宋体" w:eastAsia="宋体" w:cs="Times New Roman"/>
          <w:szCs w:val="21"/>
        </w:rPr>
        <w:t>高楠,马海波,张宪忠,宋卫,左加成. 舌针加吞咽障碍治疗仪治疗中风后吞咽障碍临床观察[J]. 中国中医急症,2014,02:265-267.</w:t>
      </w:r>
    </w:p>
    <w:p>
      <w:pPr>
        <w:numPr>
          <w:ilvl w:val="0"/>
          <w:numId w:val="2"/>
        </w:numPr>
        <w:spacing w:before="100" w:after="100"/>
        <w:ind w:firstLine="200"/>
        <w:rPr>
          <w:rFonts w:ascii="宋体" w:hAnsi="宋体" w:eastAsia="宋体" w:cs="Times New Roman"/>
          <w:szCs w:val="21"/>
        </w:rPr>
      </w:pPr>
      <w:r>
        <w:rPr>
          <w:rFonts w:ascii="宋体" w:hAnsi="宋体" w:eastAsia="宋体" w:cs="Times New Roman"/>
          <w:szCs w:val="21"/>
        </w:rPr>
        <w:t xml:space="preserve">李勇,李滋平,符文彬. 舌针疗法治疗中风后吞咽障碍的临床研究[J]. 针灸临床杂志,2005,08:7-8.  </w:t>
      </w:r>
    </w:p>
    <w:p>
      <w:pPr>
        <w:spacing w:beforeLines="100" w:afterLines="100"/>
        <w:jc w:val="center"/>
        <w:rPr>
          <w:rFonts w:ascii="Times New Roman" w:hAnsi="Times New Roman" w:eastAsia="宋体" w:cs="Times New Roman"/>
          <w:b/>
          <w:bCs/>
          <w:szCs w:val="21"/>
        </w:rPr>
      </w:pPr>
      <w:r>
        <w:rPr>
          <w:rFonts w:hint="eastAsia" w:ascii="Times New Roman" w:hAnsi="Times New Roman" w:eastAsia="宋体" w:cs="Times New Roman"/>
          <w:b/>
          <w:bCs/>
          <w:szCs w:val="21"/>
        </w:rPr>
        <w:t>附录</w:t>
      </w:r>
    </w:p>
    <w:p>
      <w:pPr>
        <w:spacing w:beforeLines="100" w:afterLines="100"/>
        <w:ind w:firstLine="200"/>
        <w:jc w:val="left"/>
        <w:rPr>
          <w:rFonts w:ascii="黑体" w:hAnsi="黑体" w:eastAsia="黑体" w:cs="宋体"/>
          <w:szCs w:val="21"/>
        </w:rPr>
      </w:pPr>
      <w:r>
        <w:rPr>
          <w:rFonts w:hint="eastAsia" w:ascii="黑体" w:hAnsi="黑体" w:eastAsia="黑体" w:cs="宋体"/>
          <w:szCs w:val="21"/>
          <w:lang w:eastAsia="zh-CN"/>
        </w:rPr>
        <w:t>附录</w:t>
      </w:r>
      <w:r>
        <w:rPr>
          <w:rFonts w:hint="eastAsia" w:ascii="黑体" w:hAnsi="黑体" w:eastAsia="黑体" w:cs="宋体"/>
          <w:szCs w:val="21"/>
        </w:rPr>
        <w:t>1临床证据的检索策略</w:t>
      </w:r>
    </w:p>
    <w:p>
      <w:pPr>
        <w:spacing w:beforeLines="100" w:afterLines="100"/>
        <w:ind w:firstLine="200"/>
        <w:rPr>
          <w:rFonts w:ascii="宋体" w:hAnsi="宋体" w:eastAsia="宋体" w:cs="宋体"/>
          <w:szCs w:val="21"/>
        </w:rPr>
      </w:pPr>
      <w:r>
        <w:rPr>
          <w:rFonts w:hint="eastAsia" w:ascii="宋体" w:hAnsi="宋体" w:eastAsia="宋体" w:cs="宋体"/>
          <w:szCs w:val="21"/>
        </w:rPr>
        <w:t>以篇名为“中风后吞咽困难”、“中风”“中医”“中药”“辨证”“针刺”“脑梗死”、“脑出血”、“脑栓塞”、“吞咽障碍”、“吞咽困难”、“</w:t>
      </w:r>
      <w:r>
        <w:rPr>
          <w:rFonts w:hint="eastAsia" w:ascii="宋体" w:hAnsi="宋体" w:eastAsia="宋体" w:cs="宋体"/>
          <w:szCs w:val="20"/>
        </w:rPr>
        <w:t>噎膈</w:t>
      </w:r>
      <w:r>
        <w:rPr>
          <w:rFonts w:hint="eastAsia" w:ascii="宋体" w:hAnsi="宋体" w:eastAsia="宋体" w:cs="宋体"/>
          <w:szCs w:val="21"/>
        </w:rPr>
        <w:t>”等作为关键词，以计算机检索为主，辅以手工检索，根据不同的文献来源进行检索。中文检索库为：中国生物医学文献数据库（CBM），CNKI， 万方，维普，共检索出</w:t>
      </w:r>
      <w:r>
        <w:rPr>
          <w:rFonts w:hint="eastAsia" w:ascii="Times New Roman" w:hAnsi="Times New Roman" w:eastAsia="宋体" w:cs="Times New Roman"/>
          <w:szCs w:val="20"/>
        </w:rPr>
        <w:t>1023篇文章；英文检索库为：pubmed、embase，共检索出504篇相关文献。除此之外，还在cochrane网站、国内外指南检索网站以及科技部、973计划、中医药管理局、国家自然基金、世界卫生组织、卫生部等网站进行相关检索。古文献检索方面，主要是与中国中医科学研究院古文献研究所合作，检索结果按词条分类为：病症169条，方剂541条，其他疗法70条，医案20条。随后由两名以上专门人员进行筛选、摘要录入及评价工作。文献评价根据不同文献类型采用国际上通用的评价标准，其中随机对照试验采用改良Jaded量表，非随机对照试验及描述性研究采用</w:t>
      </w:r>
      <w:r>
        <w:rPr>
          <w:rFonts w:hint="eastAsia" w:ascii="宋体" w:hAnsi="宋体" w:eastAsia="宋体" w:cs="宋体"/>
          <w:szCs w:val="21"/>
        </w:rPr>
        <w:t xml:space="preserve"> MINORS评价条目，meta分析与系统评价采用AMSTAR条目。</w:t>
      </w:r>
    </w:p>
    <w:p>
      <w:pPr>
        <w:spacing w:beforeLines="100" w:afterLines="100"/>
        <w:ind w:firstLine="200"/>
        <w:jc w:val="left"/>
        <w:rPr>
          <w:rFonts w:hint="eastAsia" w:ascii="黑体" w:hAnsi="黑体" w:eastAsia="黑体" w:cs="宋体"/>
          <w:szCs w:val="21"/>
          <w:rPrChange w:id="17" w:author="Administrator" w:date="2018-01-29T21:57:43Z">
            <w:rPr>
              <w:rFonts w:ascii="黑体" w:hAnsi="黑体" w:eastAsia="黑体" w:cs="宋体"/>
              <w:szCs w:val="21"/>
            </w:rPr>
          </w:rPrChange>
        </w:rPr>
      </w:pPr>
      <w:r>
        <w:rPr>
          <w:rFonts w:hint="eastAsia" w:ascii="黑体" w:hAnsi="黑体" w:eastAsia="黑体" w:cs="宋体"/>
          <w:szCs w:val="21"/>
          <w:lang w:eastAsia="zh-CN"/>
        </w:rPr>
        <w:t>附录</w:t>
      </w:r>
      <w:r>
        <w:rPr>
          <w:rFonts w:hint="eastAsia" w:ascii="黑体" w:hAnsi="黑体" w:eastAsia="黑体" w:cs="宋体"/>
          <w:szCs w:val="21"/>
          <w:rPrChange w:id="18" w:author="Administrator" w:date="2018-01-29T21:57:43Z">
            <w:rPr>
              <w:rFonts w:hint="eastAsia" w:ascii="黑体" w:hAnsi="黑体" w:eastAsia="黑体" w:cs="宋体"/>
              <w:szCs w:val="21"/>
            </w:rPr>
          </w:rPrChange>
        </w:rPr>
        <w:t>2质量评价和证据强度</w:t>
      </w:r>
    </w:p>
    <w:p>
      <w:pPr>
        <w:spacing w:beforeLines="100" w:afterLines="100"/>
        <w:ind w:firstLine="200"/>
        <w:rPr>
          <w:rFonts w:ascii="宋体" w:hAnsi="宋体" w:eastAsia="宋体" w:cs="宋体"/>
          <w:b/>
          <w:szCs w:val="21"/>
        </w:rPr>
      </w:pPr>
      <w:r>
        <w:rPr>
          <w:rFonts w:hint="eastAsia" w:ascii="宋体" w:hAnsi="宋体" w:eastAsia="宋体" w:cs="宋体"/>
          <w:b/>
          <w:szCs w:val="21"/>
        </w:rPr>
        <w:t>2.1文献质量评价</w:t>
      </w:r>
    </w:p>
    <w:p>
      <w:pPr>
        <w:spacing w:beforeLines="100" w:afterLines="100"/>
        <w:ind w:firstLine="200"/>
        <w:rPr>
          <w:rFonts w:ascii="宋体" w:hAnsi="宋体" w:eastAsia="宋体" w:cs="宋体"/>
          <w:szCs w:val="21"/>
        </w:rPr>
      </w:pPr>
      <w:r>
        <w:rPr>
          <w:rFonts w:hint="eastAsia" w:ascii="宋体" w:hAnsi="宋体" w:eastAsia="宋体" w:cs="宋体"/>
          <w:szCs w:val="21"/>
        </w:rPr>
        <w:t>对于检索到的每篇临床文献均按以下方法分别作出文献评价。</w:t>
      </w:r>
    </w:p>
    <w:p>
      <w:pPr>
        <w:spacing w:beforeLines="100" w:afterLines="100"/>
        <w:ind w:firstLine="200"/>
        <w:rPr>
          <w:rFonts w:ascii="宋体" w:hAnsi="宋体" w:eastAsia="宋体" w:cs="宋体"/>
          <w:szCs w:val="21"/>
        </w:rPr>
      </w:pPr>
      <w:r>
        <w:rPr>
          <w:rFonts w:hint="eastAsia" w:ascii="宋体" w:hAnsi="宋体" w:eastAsia="宋体" w:cs="宋体"/>
          <w:szCs w:val="21"/>
        </w:rPr>
        <w:t>(1)随机临床试验的评价：采用改良Jadad量表，评分大于3分的文献作为指南的证据。（Jadad量表见附件1）.文献总体质量较差，Jaded评分大于3分的有35篇。</w:t>
      </w:r>
    </w:p>
    <w:p>
      <w:pPr>
        <w:spacing w:beforeLines="100" w:afterLines="100"/>
        <w:ind w:firstLine="200"/>
        <w:rPr>
          <w:rFonts w:ascii="宋体" w:hAnsi="宋体" w:eastAsia="宋体" w:cs="宋体"/>
          <w:szCs w:val="21"/>
        </w:rPr>
      </w:pPr>
      <w:r>
        <w:rPr>
          <w:rFonts w:hint="eastAsia" w:ascii="宋体" w:hAnsi="宋体" w:eastAsia="宋体" w:cs="宋体"/>
          <w:szCs w:val="21"/>
        </w:rPr>
        <w:t>(2)非随机临床试验的评价及描述性试验评价采用MINORS条目:（MINORS条目见附件2）文献总体质量较差，MINORS评分大于3分的有25篇。</w:t>
      </w:r>
    </w:p>
    <w:p>
      <w:pPr>
        <w:spacing w:beforeLines="100" w:afterLines="100"/>
        <w:ind w:firstLine="200"/>
        <w:rPr>
          <w:rFonts w:ascii="宋体" w:hAnsi="宋体" w:eastAsia="宋体" w:cs="宋体"/>
          <w:szCs w:val="21"/>
        </w:rPr>
      </w:pPr>
      <w:r>
        <w:rPr>
          <w:rFonts w:hint="eastAsia" w:ascii="宋体" w:hAnsi="宋体" w:eastAsia="宋体" w:cs="宋体"/>
          <w:szCs w:val="21"/>
        </w:rPr>
        <w:t>(3)系统评价与meta分析采用AMSTAR量表评分：（AMSTAR量表见附件3），文献总体质量较差，应用AMSTAR量表评分达18有2篇，达22的有2篇。</w:t>
      </w:r>
    </w:p>
    <w:p>
      <w:pPr>
        <w:spacing w:beforeLines="100" w:afterLines="100"/>
        <w:ind w:firstLine="200"/>
        <w:jc w:val="left"/>
        <w:rPr>
          <w:rFonts w:ascii="黑体" w:hAnsi="黑体" w:eastAsia="黑体" w:cs="宋体"/>
          <w:b/>
          <w:szCs w:val="21"/>
        </w:rPr>
      </w:pPr>
      <w:r>
        <w:rPr>
          <w:rFonts w:hint="eastAsia" w:ascii="黑体" w:hAnsi="黑体" w:eastAsia="黑体" w:cs="宋体"/>
          <w:b/>
          <w:szCs w:val="21"/>
        </w:rPr>
        <w:t>2.2</w:t>
      </w:r>
      <w:r>
        <w:rPr>
          <w:rFonts w:hint="eastAsia" w:ascii="宋体" w:hAnsi="宋体" w:eastAsia="宋体" w:cs="宋体"/>
          <w:b/>
          <w:szCs w:val="21"/>
        </w:rPr>
        <w:t>证据评价分级及推荐等级</w:t>
      </w:r>
    </w:p>
    <w:p>
      <w:pPr>
        <w:spacing w:beforeLines="100" w:afterLines="100"/>
        <w:ind w:firstLine="200"/>
        <w:jc w:val="left"/>
        <w:rPr>
          <w:rFonts w:ascii="黑体" w:hAnsi="黑体" w:eastAsia="黑体" w:cs="宋体"/>
          <w:b/>
          <w:szCs w:val="21"/>
        </w:rPr>
      </w:pPr>
      <w:r>
        <w:rPr>
          <w:rFonts w:hint="eastAsia" w:ascii="黑体" w:hAnsi="黑体" w:eastAsia="黑体" w:cs="宋体"/>
          <w:szCs w:val="21"/>
        </w:rPr>
        <w:t>表1  牛津循证医学中心临床证据水分级和推荐级别（2009年3月）</w:t>
      </w:r>
    </w:p>
    <w:tbl>
      <w:tblPr>
        <w:tblStyle w:val="9"/>
        <w:tblW w:w="8947" w:type="dxa"/>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63"/>
        <w:gridCol w:w="675"/>
        <w:gridCol w:w="7609"/>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63" w:type="dxa"/>
            <w:tcBorders>
              <w:left w:val="nil"/>
              <w:bottom w:val="nil"/>
            </w:tcBorders>
          </w:tcPr>
          <w:p>
            <w:pPr>
              <w:spacing w:before="100" w:after="100"/>
              <w:ind w:firstLine="200"/>
              <w:jc w:val="center"/>
              <w:rPr>
                <w:rFonts w:ascii="宋体" w:hAnsi="宋体" w:eastAsia="宋体" w:cs="宋体"/>
                <w:szCs w:val="21"/>
              </w:rPr>
            </w:pPr>
            <w:r>
              <w:rPr>
                <w:rFonts w:hint="eastAsia" w:ascii="宋体" w:hAnsi="宋体" w:eastAsia="宋体" w:cs="宋体"/>
                <w:szCs w:val="21"/>
              </w:rPr>
              <w:t>推荐意见</w:t>
            </w:r>
          </w:p>
        </w:tc>
        <w:tc>
          <w:tcPr>
            <w:tcW w:w="675" w:type="dxa"/>
            <w:tcBorders>
              <w:bottom w:val="nil"/>
            </w:tcBorders>
          </w:tcPr>
          <w:p>
            <w:pPr>
              <w:spacing w:before="100" w:after="100"/>
              <w:ind w:firstLine="200"/>
              <w:jc w:val="center"/>
              <w:rPr>
                <w:rFonts w:ascii="宋体" w:hAnsi="宋体" w:eastAsia="宋体" w:cs="宋体"/>
                <w:szCs w:val="21"/>
              </w:rPr>
            </w:pPr>
            <w:r>
              <w:rPr>
                <w:rFonts w:hint="eastAsia" w:ascii="宋体" w:hAnsi="宋体" w:eastAsia="宋体" w:cs="宋体"/>
                <w:szCs w:val="21"/>
              </w:rPr>
              <w:t>证据级别</w:t>
            </w:r>
          </w:p>
        </w:tc>
        <w:tc>
          <w:tcPr>
            <w:tcW w:w="7609" w:type="dxa"/>
            <w:tcBorders>
              <w:bottom w:val="nil"/>
              <w:right w:val="nil"/>
            </w:tcBorders>
          </w:tcPr>
          <w:p>
            <w:pPr>
              <w:spacing w:before="100" w:after="100"/>
              <w:ind w:firstLine="200"/>
              <w:jc w:val="center"/>
              <w:rPr>
                <w:rFonts w:ascii="宋体" w:hAnsi="宋体" w:eastAsia="宋体" w:cs="宋体"/>
                <w:szCs w:val="21"/>
              </w:rPr>
            </w:pPr>
            <w:r>
              <w:rPr>
                <w:rFonts w:hint="eastAsia" w:ascii="宋体" w:hAnsi="宋体" w:eastAsia="宋体" w:cs="宋体"/>
                <w:szCs w:val="21"/>
              </w:rPr>
              <w:t>描述</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63" w:type="dxa"/>
            <w:vMerge w:val="restart"/>
            <w:tcBorders>
              <w:top w:val="nil"/>
            </w:tcBorders>
          </w:tcPr>
          <w:p>
            <w:pPr>
              <w:spacing w:before="100" w:after="100"/>
              <w:ind w:firstLine="200"/>
              <w:jc w:val="center"/>
              <w:rPr>
                <w:rFonts w:ascii="宋体" w:hAnsi="宋体" w:eastAsia="宋体" w:cs="宋体"/>
                <w:szCs w:val="21"/>
              </w:rPr>
            </w:pPr>
            <w:r>
              <w:rPr>
                <w:rFonts w:hint="eastAsia" w:ascii="宋体" w:hAnsi="宋体" w:eastAsia="宋体" w:cs="宋体"/>
                <w:szCs w:val="21"/>
              </w:rPr>
              <w:t>A</w:t>
            </w:r>
          </w:p>
        </w:tc>
        <w:tc>
          <w:tcPr>
            <w:tcW w:w="675" w:type="dxa"/>
            <w:tcBorders>
              <w:top w:val="nil"/>
            </w:tcBorders>
          </w:tcPr>
          <w:p>
            <w:pPr>
              <w:spacing w:before="100" w:after="100"/>
              <w:ind w:firstLine="200"/>
              <w:jc w:val="center"/>
              <w:rPr>
                <w:rFonts w:ascii="宋体" w:hAnsi="宋体" w:eastAsia="宋体" w:cs="宋体"/>
                <w:szCs w:val="21"/>
              </w:rPr>
            </w:pPr>
            <w:r>
              <w:rPr>
                <w:rFonts w:hint="eastAsia" w:ascii="宋体" w:hAnsi="宋体" w:eastAsia="宋体" w:cs="宋体"/>
                <w:szCs w:val="21"/>
              </w:rPr>
              <w:t>1a</w:t>
            </w:r>
          </w:p>
        </w:tc>
        <w:tc>
          <w:tcPr>
            <w:tcW w:w="7609" w:type="dxa"/>
            <w:tcBorders>
              <w:top w:val="nil"/>
            </w:tcBorders>
          </w:tcPr>
          <w:p>
            <w:pPr>
              <w:spacing w:before="100" w:after="100"/>
              <w:ind w:firstLine="200"/>
              <w:rPr>
                <w:rFonts w:ascii="宋体" w:hAnsi="宋体" w:eastAsia="宋体" w:cs="宋体"/>
                <w:szCs w:val="21"/>
              </w:rPr>
            </w:pPr>
            <w:r>
              <w:rPr>
                <w:rFonts w:hint="eastAsia" w:ascii="宋体" w:hAnsi="宋体" w:eastAsia="宋体" w:cs="宋体"/>
                <w:szCs w:val="21"/>
              </w:rPr>
              <w:t>同质性*RCT的系统综述</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63" w:type="dxa"/>
            <w:vMerge w:val="continue"/>
          </w:tcPr>
          <w:p>
            <w:pPr>
              <w:spacing w:before="100" w:after="100"/>
              <w:ind w:firstLine="200"/>
              <w:jc w:val="center"/>
              <w:rPr>
                <w:rFonts w:ascii="宋体" w:hAnsi="宋体" w:eastAsia="宋体" w:cs="宋体"/>
                <w:szCs w:val="21"/>
              </w:rPr>
            </w:pPr>
          </w:p>
        </w:tc>
        <w:tc>
          <w:tcPr>
            <w:tcW w:w="675" w:type="dxa"/>
          </w:tcPr>
          <w:p>
            <w:pPr>
              <w:spacing w:before="100" w:after="100"/>
              <w:ind w:firstLine="200"/>
              <w:jc w:val="center"/>
              <w:rPr>
                <w:rFonts w:ascii="宋体" w:hAnsi="宋体" w:eastAsia="宋体" w:cs="宋体"/>
                <w:szCs w:val="21"/>
              </w:rPr>
            </w:pPr>
            <w:r>
              <w:rPr>
                <w:rFonts w:hint="eastAsia" w:ascii="宋体" w:hAnsi="宋体" w:eastAsia="宋体" w:cs="宋体"/>
                <w:szCs w:val="21"/>
              </w:rPr>
              <w:t>1b</w:t>
            </w:r>
          </w:p>
        </w:tc>
        <w:tc>
          <w:tcPr>
            <w:tcW w:w="7609" w:type="dxa"/>
            <w:vMerge w:val="restart"/>
          </w:tcPr>
          <w:p>
            <w:pPr>
              <w:spacing w:before="100" w:after="100"/>
              <w:ind w:firstLine="200"/>
              <w:rPr>
                <w:rFonts w:ascii="宋体" w:hAnsi="宋体" w:eastAsia="宋体" w:cs="宋体"/>
                <w:szCs w:val="21"/>
              </w:rPr>
            </w:pPr>
            <w:r>
              <w:rPr>
                <w:rFonts w:hint="eastAsia" w:ascii="宋体" w:hAnsi="宋体" w:eastAsia="宋体" w:cs="宋体"/>
                <w:szCs w:val="21"/>
              </w:rPr>
              <w:t>单一的RCT（可信区间较窄）</w:t>
            </w:r>
          </w:p>
          <w:p>
            <w:pPr>
              <w:spacing w:before="100" w:after="100"/>
              <w:ind w:firstLine="200"/>
              <w:rPr>
                <w:rFonts w:ascii="宋体" w:hAnsi="宋体" w:eastAsia="宋体" w:cs="宋体"/>
                <w:szCs w:val="21"/>
              </w:rPr>
            </w:pPr>
            <w:r>
              <w:rPr>
                <w:rFonts w:hint="eastAsia" w:ascii="宋体" w:hAnsi="宋体" w:eastAsia="宋体" w:cs="宋体"/>
                <w:szCs w:val="21"/>
              </w:rPr>
              <w:t>“全或无”（未治疗前所有患者均死亡或部分死亡，治疗后部分死亡或全部存活）</w:t>
            </w:r>
          </w:p>
          <w:p>
            <w:pPr>
              <w:spacing w:before="100" w:after="100"/>
              <w:ind w:firstLine="200"/>
              <w:rPr>
                <w:rFonts w:ascii="宋体" w:hAnsi="宋体" w:eastAsia="宋体" w:cs="宋体"/>
                <w:szCs w:val="21"/>
              </w:rPr>
            </w:pPr>
            <w:r>
              <w:rPr>
                <w:rFonts w:hint="eastAsia" w:ascii="宋体" w:hAnsi="宋体" w:eastAsia="宋体" w:cs="宋体"/>
                <w:szCs w:val="21"/>
              </w:rPr>
              <w:t>同质性队列研究的系统综述</w:t>
            </w:r>
          </w:p>
          <w:p>
            <w:pPr>
              <w:spacing w:before="100" w:after="100"/>
              <w:ind w:firstLine="200"/>
              <w:rPr>
                <w:rFonts w:ascii="宋体" w:hAnsi="宋体" w:eastAsia="宋体" w:cs="宋体"/>
                <w:szCs w:val="21"/>
              </w:rPr>
            </w:pPr>
            <w:r>
              <w:rPr>
                <w:rFonts w:hint="eastAsia" w:ascii="宋体" w:hAnsi="宋体" w:eastAsia="宋体" w:cs="宋体"/>
                <w:szCs w:val="21"/>
              </w:rPr>
              <w:t>单一的队列研究（包括低质量RCT,如随访率&lt;80%）</w:t>
            </w:r>
          </w:p>
          <w:p>
            <w:pPr>
              <w:spacing w:before="100" w:after="100"/>
              <w:ind w:firstLine="200"/>
              <w:rPr>
                <w:rFonts w:ascii="宋体" w:hAnsi="宋体" w:eastAsia="宋体" w:cs="宋体"/>
                <w:szCs w:val="21"/>
              </w:rPr>
            </w:pPr>
            <w:r>
              <w:rPr>
                <w:rFonts w:hint="eastAsia" w:ascii="宋体" w:hAnsi="宋体" w:eastAsia="宋体" w:cs="宋体"/>
                <w:szCs w:val="21"/>
              </w:rPr>
              <w:t>同质性病例对照研究的系统综述</w:t>
            </w:r>
          </w:p>
          <w:p>
            <w:pPr>
              <w:spacing w:before="100" w:after="100"/>
              <w:ind w:firstLine="200"/>
              <w:rPr>
                <w:rFonts w:ascii="宋体" w:hAnsi="宋体" w:eastAsia="宋体" w:cs="宋体"/>
                <w:szCs w:val="21"/>
              </w:rPr>
            </w:pPr>
            <w:r>
              <w:rPr>
                <w:rFonts w:hint="eastAsia" w:ascii="宋体" w:hAnsi="宋体" w:eastAsia="宋体" w:cs="宋体"/>
                <w:szCs w:val="21"/>
              </w:rPr>
              <w:t>单独的病例对照研究</w:t>
            </w:r>
          </w:p>
          <w:p>
            <w:pPr>
              <w:spacing w:before="100" w:after="100"/>
              <w:ind w:firstLine="200"/>
              <w:rPr>
                <w:rFonts w:ascii="宋体" w:hAnsi="宋体" w:eastAsia="宋体" w:cs="宋体"/>
                <w:szCs w:val="21"/>
              </w:rPr>
            </w:pPr>
            <w:r>
              <w:rPr>
                <w:rFonts w:hint="eastAsia" w:ascii="宋体" w:hAnsi="宋体" w:eastAsia="宋体" w:cs="宋体"/>
                <w:szCs w:val="21"/>
              </w:rPr>
              <w:t>病例系列（和低质量的队列和病例对照研究）</w:t>
            </w:r>
          </w:p>
          <w:p>
            <w:pPr>
              <w:spacing w:before="100" w:after="100"/>
              <w:ind w:firstLine="200"/>
              <w:rPr>
                <w:rFonts w:ascii="宋体" w:hAnsi="宋体" w:eastAsia="宋体" w:cs="宋体"/>
                <w:szCs w:val="21"/>
              </w:rPr>
            </w:pPr>
            <w:r>
              <w:rPr>
                <w:rFonts w:hint="eastAsia" w:ascii="宋体" w:hAnsi="宋体" w:eastAsia="宋体" w:cs="宋体"/>
                <w:szCs w:val="21"/>
              </w:rPr>
              <w:t>没有的严格评价的专家意见，或完全甚至基于生理学和基础研究</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63" w:type="dxa"/>
            <w:vMerge w:val="continue"/>
          </w:tcPr>
          <w:p>
            <w:pPr>
              <w:spacing w:before="100" w:after="100"/>
              <w:ind w:firstLine="200"/>
              <w:jc w:val="center"/>
              <w:rPr>
                <w:rFonts w:ascii="宋体" w:hAnsi="宋体" w:eastAsia="宋体" w:cs="宋体"/>
                <w:szCs w:val="21"/>
              </w:rPr>
            </w:pPr>
          </w:p>
        </w:tc>
        <w:tc>
          <w:tcPr>
            <w:tcW w:w="675" w:type="dxa"/>
          </w:tcPr>
          <w:p>
            <w:pPr>
              <w:spacing w:before="100" w:after="100"/>
              <w:ind w:firstLine="200"/>
              <w:jc w:val="center"/>
              <w:rPr>
                <w:rFonts w:ascii="宋体" w:hAnsi="宋体" w:eastAsia="宋体" w:cs="宋体"/>
                <w:szCs w:val="21"/>
              </w:rPr>
            </w:pPr>
            <w:r>
              <w:rPr>
                <w:rFonts w:hint="eastAsia" w:ascii="宋体" w:hAnsi="宋体" w:eastAsia="宋体" w:cs="宋体"/>
                <w:szCs w:val="21"/>
              </w:rPr>
              <w:t>1c</w:t>
            </w:r>
          </w:p>
        </w:tc>
        <w:tc>
          <w:tcPr>
            <w:tcW w:w="7609" w:type="dxa"/>
            <w:vMerge w:val="continue"/>
          </w:tcPr>
          <w:p>
            <w:pPr>
              <w:spacing w:before="100" w:after="100"/>
              <w:ind w:firstLine="200"/>
              <w:rPr>
                <w:rFonts w:ascii="宋体" w:hAnsi="宋体" w:eastAsia="宋体" w:cs="宋体"/>
                <w:szCs w:val="21"/>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63" w:type="dxa"/>
            <w:vMerge w:val="restart"/>
          </w:tcPr>
          <w:p>
            <w:pPr>
              <w:spacing w:before="100" w:after="100"/>
              <w:ind w:firstLine="200"/>
              <w:jc w:val="center"/>
              <w:rPr>
                <w:rFonts w:ascii="宋体" w:hAnsi="宋体" w:eastAsia="宋体" w:cs="宋体"/>
                <w:szCs w:val="21"/>
              </w:rPr>
            </w:pPr>
            <w:r>
              <w:rPr>
                <w:rFonts w:hint="eastAsia" w:ascii="宋体" w:hAnsi="宋体" w:eastAsia="宋体" w:cs="宋体"/>
                <w:szCs w:val="21"/>
              </w:rPr>
              <w:t>B</w:t>
            </w:r>
          </w:p>
        </w:tc>
        <w:tc>
          <w:tcPr>
            <w:tcW w:w="675" w:type="dxa"/>
          </w:tcPr>
          <w:p>
            <w:pPr>
              <w:spacing w:before="100" w:after="100"/>
              <w:ind w:firstLine="200"/>
              <w:jc w:val="center"/>
              <w:rPr>
                <w:rFonts w:ascii="宋体" w:hAnsi="宋体" w:eastAsia="宋体" w:cs="宋体"/>
                <w:szCs w:val="21"/>
              </w:rPr>
            </w:pPr>
            <w:r>
              <w:rPr>
                <w:rFonts w:hint="eastAsia" w:ascii="宋体" w:hAnsi="宋体" w:eastAsia="宋体" w:cs="宋体"/>
                <w:szCs w:val="21"/>
              </w:rPr>
              <w:t>2a</w:t>
            </w:r>
          </w:p>
        </w:tc>
        <w:tc>
          <w:tcPr>
            <w:tcW w:w="7609" w:type="dxa"/>
            <w:vMerge w:val="continue"/>
          </w:tcPr>
          <w:p>
            <w:pPr>
              <w:spacing w:before="100" w:after="100"/>
              <w:ind w:firstLine="200"/>
              <w:rPr>
                <w:rFonts w:ascii="宋体" w:hAnsi="宋体" w:eastAsia="宋体" w:cs="宋体"/>
                <w:szCs w:val="21"/>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63" w:type="dxa"/>
            <w:vMerge w:val="continue"/>
          </w:tcPr>
          <w:p>
            <w:pPr>
              <w:spacing w:before="100" w:after="100"/>
              <w:ind w:firstLine="200"/>
              <w:jc w:val="center"/>
              <w:rPr>
                <w:rFonts w:ascii="宋体" w:hAnsi="宋体" w:eastAsia="宋体" w:cs="宋体"/>
                <w:szCs w:val="21"/>
              </w:rPr>
            </w:pPr>
          </w:p>
        </w:tc>
        <w:tc>
          <w:tcPr>
            <w:tcW w:w="675" w:type="dxa"/>
          </w:tcPr>
          <w:p>
            <w:pPr>
              <w:spacing w:before="100" w:after="100"/>
              <w:ind w:firstLine="200"/>
              <w:jc w:val="center"/>
              <w:rPr>
                <w:rFonts w:ascii="宋体" w:hAnsi="宋体" w:eastAsia="宋体" w:cs="宋体"/>
                <w:szCs w:val="21"/>
              </w:rPr>
            </w:pPr>
            <w:r>
              <w:rPr>
                <w:rFonts w:hint="eastAsia" w:ascii="宋体" w:hAnsi="宋体" w:eastAsia="宋体" w:cs="宋体"/>
                <w:szCs w:val="21"/>
              </w:rPr>
              <w:t>2b</w:t>
            </w:r>
          </w:p>
        </w:tc>
        <w:tc>
          <w:tcPr>
            <w:tcW w:w="7609" w:type="dxa"/>
            <w:vMerge w:val="continue"/>
          </w:tcPr>
          <w:p>
            <w:pPr>
              <w:spacing w:before="100" w:after="100"/>
              <w:ind w:firstLine="200"/>
              <w:rPr>
                <w:rFonts w:ascii="宋体" w:hAnsi="宋体" w:eastAsia="宋体" w:cs="宋体"/>
                <w:szCs w:val="21"/>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63" w:type="dxa"/>
            <w:vMerge w:val="continue"/>
          </w:tcPr>
          <w:p>
            <w:pPr>
              <w:spacing w:before="100" w:after="100"/>
              <w:ind w:firstLine="200"/>
              <w:jc w:val="center"/>
              <w:rPr>
                <w:rFonts w:ascii="宋体" w:hAnsi="宋体" w:eastAsia="宋体" w:cs="宋体"/>
                <w:szCs w:val="21"/>
              </w:rPr>
            </w:pPr>
          </w:p>
        </w:tc>
        <w:tc>
          <w:tcPr>
            <w:tcW w:w="675" w:type="dxa"/>
          </w:tcPr>
          <w:p>
            <w:pPr>
              <w:spacing w:before="100" w:after="100"/>
              <w:ind w:firstLine="200"/>
              <w:jc w:val="center"/>
              <w:rPr>
                <w:rFonts w:ascii="宋体" w:hAnsi="宋体" w:eastAsia="宋体" w:cs="宋体"/>
                <w:szCs w:val="21"/>
              </w:rPr>
            </w:pPr>
            <w:r>
              <w:rPr>
                <w:rFonts w:hint="eastAsia" w:ascii="宋体" w:hAnsi="宋体" w:eastAsia="宋体" w:cs="宋体"/>
                <w:szCs w:val="21"/>
              </w:rPr>
              <w:t>3a</w:t>
            </w:r>
          </w:p>
        </w:tc>
        <w:tc>
          <w:tcPr>
            <w:tcW w:w="7609" w:type="dxa"/>
            <w:vMerge w:val="continue"/>
          </w:tcPr>
          <w:p>
            <w:pPr>
              <w:spacing w:before="100" w:after="100"/>
              <w:ind w:firstLine="200"/>
              <w:rPr>
                <w:rFonts w:ascii="宋体" w:hAnsi="宋体" w:eastAsia="宋体" w:cs="宋体"/>
                <w:szCs w:val="21"/>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63" w:type="dxa"/>
            <w:vMerge w:val="continue"/>
          </w:tcPr>
          <w:p>
            <w:pPr>
              <w:spacing w:before="100" w:after="100"/>
              <w:ind w:firstLine="200"/>
              <w:jc w:val="center"/>
              <w:rPr>
                <w:rFonts w:ascii="宋体" w:hAnsi="宋体" w:eastAsia="宋体" w:cs="宋体"/>
                <w:szCs w:val="21"/>
              </w:rPr>
            </w:pPr>
          </w:p>
        </w:tc>
        <w:tc>
          <w:tcPr>
            <w:tcW w:w="675" w:type="dxa"/>
          </w:tcPr>
          <w:p>
            <w:pPr>
              <w:spacing w:before="100" w:after="100"/>
              <w:ind w:firstLine="200"/>
              <w:jc w:val="center"/>
              <w:rPr>
                <w:rFonts w:ascii="宋体" w:hAnsi="宋体" w:eastAsia="宋体" w:cs="宋体"/>
                <w:szCs w:val="21"/>
              </w:rPr>
            </w:pPr>
            <w:r>
              <w:rPr>
                <w:rFonts w:hint="eastAsia" w:ascii="宋体" w:hAnsi="宋体" w:eastAsia="宋体" w:cs="宋体"/>
                <w:szCs w:val="21"/>
              </w:rPr>
              <w:t>3b</w:t>
            </w:r>
          </w:p>
        </w:tc>
        <w:tc>
          <w:tcPr>
            <w:tcW w:w="7609" w:type="dxa"/>
            <w:vMerge w:val="continue"/>
          </w:tcPr>
          <w:p>
            <w:pPr>
              <w:spacing w:before="100" w:after="100"/>
              <w:ind w:firstLine="200"/>
              <w:rPr>
                <w:rFonts w:ascii="宋体" w:hAnsi="宋体" w:eastAsia="宋体" w:cs="宋体"/>
                <w:szCs w:val="21"/>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63" w:type="dxa"/>
          </w:tcPr>
          <w:p>
            <w:pPr>
              <w:spacing w:before="100" w:after="100"/>
              <w:ind w:firstLine="200"/>
              <w:jc w:val="center"/>
              <w:rPr>
                <w:rFonts w:ascii="宋体" w:hAnsi="宋体" w:eastAsia="宋体" w:cs="宋体"/>
                <w:szCs w:val="21"/>
              </w:rPr>
            </w:pPr>
            <w:r>
              <w:rPr>
                <w:rFonts w:hint="eastAsia" w:ascii="宋体" w:hAnsi="宋体" w:eastAsia="宋体" w:cs="宋体"/>
                <w:szCs w:val="21"/>
              </w:rPr>
              <w:t>C</w:t>
            </w:r>
          </w:p>
        </w:tc>
        <w:tc>
          <w:tcPr>
            <w:tcW w:w="675" w:type="dxa"/>
          </w:tcPr>
          <w:p>
            <w:pPr>
              <w:spacing w:before="100" w:after="100"/>
              <w:ind w:firstLine="200"/>
              <w:jc w:val="center"/>
              <w:rPr>
                <w:rFonts w:ascii="宋体" w:hAnsi="宋体" w:eastAsia="宋体" w:cs="宋体"/>
                <w:szCs w:val="21"/>
              </w:rPr>
            </w:pPr>
            <w:r>
              <w:rPr>
                <w:rFonts w:hint="eastAsia" w:ascii="宋体" w:hAnsi="宋体" w:eastAsia="宋体" w:cs="宋体"/>
                <w:szCs w:val="21"/>
              </w:rPr>
              <w:t>4</w:t>
            </w:r>
          </w:p>
        </w:tc>
        <w:tc>
          <w:tcPr>
            <w:tcW w:w="7609" w:type="dxa"/>
            <w:vMerge w:val="continue"/>
          </w:tcPr>
          <w:p>
            <w:pPr>
              <w:spacing w:before="100" w:after="100"/>
              <w:ind w:firstLine="200"/>
              <w:rPr>
                <w:rFonts w:ascii="宋体" w:hAnsi="宋体" w:eastAsia="宋体" w:cs="宋体"/>
                <w:szCs w:val="21"/>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63" w:type="dxa"/>
          </w:tcPr>
          <w:p>
            <w:pPr>
              <w:spacing w:before="100" w:after="100"/>
              <w:ind w:firstLine="200"/>
              <w:jc w:val="center"/>
              <w:rPr>
                <w:rFonts w:ascii="宋体" w:hAnsi="宋体" w:eastAsia="宋体" w:cs="宋体"/>
                <w:szCs w:val="21"/>
              </w:rPr>
            </w:pPr>
            <w:r>
              <w:rPr>
                <w:rFonts w:hint="eastAsia" w:ascii="宋体" w:hAnsi="宋体" w:eastAsia="宋体" w:cs="宋体"/>
                <w:szCs w:val="21"/>
              </w:rPr>
              <w:t>D</w:t>
            </w:r>
          </w:p>
        </w:tc>
        <w:tc>
          <w:tcPr>
            <w:tcW w:w="675" w:type="dxa"/>
          </w:tcPr>
          <w:p>
            <w:pPr>
              <w:spacing w:before="100" w:after="100"/>
              <w:ind w:firstLine="200"/>
              <w:jc w:val="center"/>
              <w:rPr>
                <w:rFonts w:ascii="宋体" w:hAnsi="宋体" w:eastAsia="宋体" w:cs="宋体"/>
                <w:szCs w:val="21"/>
              </w:rPr>
            </w:pPr>
            <w:r>
              <w:rPr>
                <w:rFonts w:hint="eastAsia" w:ascii="宋体" w:hAnsi="宋体" w:eastAsia="宋体" w:cs="宋体"/>
                <w:szCs w:val="21"/>
              </w:rPr>
              <w:t>5</w:t>
            </w:r>
          </w:p>
        </w:tc>
        <w:tc>
          <w:tcPr>
            <w:tcW w:w="7609" w:type="dxa"/>
            <w:vMerge w:val="continue"/>
          </w:tcPr>
          <w:p>
            <w:pPr>
              <w:spacing w:before="100" w:after="100"/>
              <w:ind w:firstLine="200"/>
              <w:rPr>
                <w:rFonts w:ascii="宋体" w:hAnsi="宋体" w:eastAsia="宋体" w:cs="宋体"/>
                <w:szCs w:val="21"/>
              </w:rPr>
            </w:pPr>
          </w:p>
        </w:tc>
      </w:tr>
    </w:tbl>
    <w:p>
      <w:pPr>
        <w:spacing w:before="100" w:after="100"/>
        <w:ind w:firstLine="200"/>
        <w:rPr>
          <w:rFonts w:ascii="宋体" w:hAnsi="宋体" w:eastAsia="宋体" w:cs="宋体"/>
          <w:szCs w:val="21"/>
        </w:rPr>
      </w:pPr>
      <w:r>
        <w:rPr>
          <w:rFonts w:hint="eastAsia" w:ascii="宋体" w:hAnsi="宋体" w:eastAsia="宋体" w:cs="宋体"/>
          <w:szCs w:val="21"/>
        </w:rPr>
        <w:t>注：同质性*：指包括在一个系统综述中的各项研究，其结果的方向和程度一致；RCT：随机对照研究，由Bob Phillips，Chris Ball，Dave Sackett，Doug Badenoch，Sharon Straus，Brian Haynes，Martin Dawes1998年制作。2009年3月由Jeremy Howick更新</w:t>
      </w:r>
    </w:p>
    <w:p>
      <w:pPr>
        <w:spacing w:before="100" w:after="100"/>
        <w:ind w:firstLine="200"/>
        <w:rPr>
          <w:rFonts w:ascii="宋体" w:hAnsi="宋体" w:eastAsia="宋体" w:cs="宋体"/>
          <w:szCs w:val="21"/>
        </w:rPr>
      </w:pPr>
      <w:r>
        <w:rPr>
          <w:rFonts w:hint="eastAsia" w:ascii="宋体" w:hAnsi="宋体" w:eastAsia="宋体" w:cs="宋体"/>
          <w:szCs w:val="21"/>
        </w:rPr>
        <w:t>注意：使用者可增加一个“-”来表明不能提供一个肯定结论的水平，包括：一个单个结果，但可信限宽；或者：同质性有问题的系统综述。因此这些证据是非结论性的，因此只能给予D级推荐</w:t>
      </w:r>
    </w:p>
    <w:p>
      <w:pPr>
        <w:spacing w:before="100" w:after="100"/>
        <w:ind w:firstLine="200"/>
        <w:rPr>
          <w:rFonts w:ascii="宋体" w:hAnsi="宋体" w:eastAsia="宋体" w:cs="宋体"/>
          <w:szCs w:val="21"/>
        </w:rPr>
      </w:pPr>
      <w:r>
        <w:rPr>
          <w:rFonts w:hint="eastAsia" w:ascii="宋体" w:hAnsi="宋体" w:eastAsia="宋体" w:cs="宋体"/>
          <w:szCs w:val="21"/>
        </w:rPr>
        <w:t>推荐级别：A：同1级研究一致；B：同2或3级研究一致，或者来自于1级研究的推导；C：同4级研究一致，或者来自2或3级研究的推导；D：同5级证据，或者任何水平的研究的结果，但这些研究有一定程度的不一致或无法得出肯定结论</w:t>
      </w:r>
    </w:p>
    <w:p>
      <w:pPr>
        <w:spacing w:before="100" w:after="100"/>
        <w:ind w:firstLine="200"/>
        <w:jc w:val="left"/>
        <w:rPr>
          <w:rFonts w:ascii="Times New Roman" w:hAnsi="Times New Roman" w:eastAsia="宋体" w:cs="Times New Roman"/>
          <w:b/>
          <w:bCs/>
          <w:szCs w:val="21"/>
        </w:rPr>
      </w:pPr>
    </w:p>
    <w:p>
      <w:pPr>
        <w:spacing w:beforeLines="100" w:afterLines="100"/>
        <w:ind w:firstLine="200"/>
        <w:jc w:val="both"/>
        <w:rPr>
          <w:rFonts w:hint="eastAsia" w:ascii="宋体" w:hAnsi="宋体" w:eastAsia="宋体" w:cs="宋体"/>
          <w:szCs w:val="21"/>
        </w:rPr>
      </w:pPr>
      <w:r>
        <w:rPr>
          <w:rFonts w:hint="eastAsia" w:ascii="宋体" w:hAnsi="宋体" w:eastAsia="宋体" w:cs="宋体"/>
          <w:szCs w:val="21"/>
          <w:lang w:val="en-US" w:eastAsia="zh-CN"/>
        </w:rPr>
        <w:t>附录3</w:t>
      </w:r>
      <w:r>
        <w:rPr>
          <w:rFonts w:hint="eastAsia" w:ascii="宋体" w:hAnsi="宋体" w:eastAsia="宋体" w:cs="宋体"/>
          <w:szCs w:val="21"/>
        </w:rPr>
        <w:t>：指南工具的评价</w:t>
      </w:r>
    </w:p>
    <w:p>
      <w:pPr>
        <w:spacing w:beforeLines="100" w:afterLines="100"/>
        <w:ind w:firstLine="200"/>
        <w:jc w:val="left"/>
        <w:rPr>
          <w:rFonts w:hint="eastAsia" w:ascii="宋体" w:hAnsi="宋体" w:eastAsia="宋体" w:cs="宋体"/>
          <w:b/>
          <w:szCs w:val="21"/>
        </w:rPr>
      </w:pPr>
      <w:r>
        <w:rPr>
          <w:rFonts w:hint="eastAsia" w:ascii="宋体" w:hAnsi="宋体" w:eastAsia="宋体" w:cs="宋体"/>
          <w:b/>
          <w:szCs w:val="21"/>
        </w:rPr>
        <w:t>AGREE评测结果</w:t>
      </w:r>
    </w:p>
    <w:p>
      <w:pPr>
        <w:spacing w:beforeLines="100" w:afterLines="100"/>
        <w:ind w:firstLine="200"/>
        <w:jc w:val="left"/>
        <w:rPr>
          <w:rFonts w:ascii="宋体" w:hAnsi="宋体" w:eastAsia="宋体" w:cs="宋体"/>
          <w:szCs w:val="21"/>
        </w:rPr>
      </w:pPr>
      <w:r>
        <w:rPr>
          <w:rFonts w:hint="eastAsia" w:ascii="宋体" w:hAnsi="宋体" w:eastAsia="宋体" w:cs="宋体"/>
          <w:szCs w:val="21"/>
        </w:rPr>
        <w:t>包括临床领域和方法学方面的专家共计4位评估员，应用AGREE对本指南进行评价。4位专家对指南总体评价平均分为6分，全部同意推荐使用该指南。</w:t>
      </w:r>
    </w:p>
    <w:p>
      <w:pPr>
        <w:spacing w:beforeLines="100" w:afterLines="100"/>
        <w:ind w:firstLine="200"/>
        <w:jc w:val="left"/>
        <w:rPr>
          <w:rFonts w:ascii="宋体" w:hAnsi="宋体" w:eastAsia="宋体" w:cs="宋体"/>
          <w:szCs w:val="21"/>
        </w:rPr>
        <w:sectPr>
          <w:pgSz w:w="11906" w:h="16838"/>
          <w:pgMar w:top="1440" w:right="1800" w:bottom="1440" w:left="1800" w:header="851" w:footer="992" w:gutter="0"/>
          <w:cols w:space="720" w:num="1"/>
          <w:docGrid w:type="lines" w:linePitch="312" w:charSpace="0"/>
        </w:sectPr>
        <w:pPrChange w:id="19" w:author="PC" w:date="2018-01-04T14:45:00Z">
          <w:pPr>
            <w:spacing w:beforeLines="100" w:afterLines="100"/>
            <w:ind w:firstLine="200"/>
            <w:jc w:val="left"/>
          </w:pPr>
        </w:pPrChange>
      </w:pPr>
    </w:p>
    <w:p>
      <w:pPr>
        <w:spacing w:before="100" w:after="100"/>
        <w:ind w:firstLine="200"/>
        <w:rPr>
          <w:rFonts w:ascii="黑体" w:hAnsi="黑体" w:eastAsia="黑体" w:cs="宋体"/>
          <w:szCs w:val="21"/>
        </w:rPr>
      </w:pPr>
      <w:r>
        <w:rPr>
          <w:rFonts w:hint="eastAsia" w:ascii="黑体" w:hAnsi="黑体" w:eastAsia="黑体" w:cs="宋体"/>
          <w:szCs w:val="21"/>
        </w:rPr>
        <w:t>附件1：改良的Jadad评分量表</w:t>
      </w:r>
    </w:p>
    <w:p>
      <w:pPr>
        <w:spacing w:before="100" w:after="100"/>
        <w:ind w:firstLine="200"/>
        <w:rPr>
          <w:rFonts w:ascii="宋体" w:hAnsi="宋体" w:eastAsia="宋体" w:cs="宋体"/>
          <w:szCs w:val="21"/>
        </w:rPr>
      </w:pPr>
      <w:r>
        <w:rPr>
          <w:rFonts w:hint="eastAsia" w:ascii="宋体" w:hAnsi="宋体" w:eastAsia="宋体" w:cs="宋体"/>
          <w:szCs w:val="21"/>
        </w:rPr>
        <w:t>随机序列的产生</w:t>
      </w:r>
      <w:r>
        <w:rPr>
          <w:rFonts w:hint="eastAsia" w:ascii="宋体" w:hAnsi="宋体" w:eastAsia="宋体" w:cs="宋体"/>
          <w:szCs w:val="21"/>
        </w:rPr>
        <w:br w:type="textWrapping"/>
      </w:r>
      <w:r>
        <w:rPr>
          <w:rFonts w:hint="eastAsia" w:ascii="宋体" w:hAnsi="宋体" w:eastAsia="宋体" w:cs="宋体"/>
          <w:szCs w:val="21"/>
        </w:rPr>
        <w:t xml:space="preserve">    1 恰当：计算机产生的随机数字或类似方法（2分）</w:t>
      </w:r>
      <w:r>
        <w:rPr>
          <w:rFonts w:hint="eastAsia" w:ascii="宋体" w:hAnsi="宋体" w:eastAsia="宋体" w:cs="宋体"/>
          <w:szCs w:val="21"/>
        </w:rPr>
        <w:br w:type="textWrapping"/>
      </w:r>
      <w:r>
        <w:rPr>
          <w:rFonts w:hint="eastAsia" w:ascii="宋体" w:hAnsi="宋体" w:eastAsia="宋体" w:cs="宋体"/>
          <w:szCs w:val="21"/>
        </w:rPr>
        <w:t xml:space="preserve">    2 不清楚：随机试验但未描述随机分配的方法（1分）</w:t>
      </w:r>
      <w:r>
        <w:rPr>
          <w:rFonts w:hint="eastAsia" w:ascii="宋体" w:hAnsi="宋体" w:eastAsia="宋体" w:cs="宋体"/>
          <w:szCs w:val="21"/>
        </w:rPr>
        <w:br w:type="textWrapping"/>
      </w:r>
      <w:r>
        <w:rPr>
          <w:rFonts w:hint="eastAsia" w:ascii="宋体" w:hAnsi="宋体" w:eastAsia="宋体" w:cs="宋体"/>
          <w:szCs w:val="21"/>
        </w:rPr>
        <w:t xml:space="preserve">    3 不恰当：如采用交替分配的方法如单双号（0分）</w:t>
      </w:r>
      <w:r>
        <w:rPr>
          <w:rFonts w:hint="eastAsia" w:ascii="宋体" w:hAnsi="宋体" w:eastAsia="宋体" w:cs="宋体"/>
          <w:szCs w:val="21"/>
        </w:rPr>
        <w:br w:type="textWrapping"/>
      </w:r>
      <w:r>
        <w:rPr>
          <w:rFonts w:hint="eastAsia" w:ascii="宋体" w:hAnsi="宋体" w:eastAsia="宋体" w:cs="宋体"/>
          <w:szCs w:val="21"/>
        </w:rPr>
        <w:t xml:space="preserve">    随机化隐藏</w:t>
      </w:r>
      <w:r>
        <w:rPr>
          <w:rFonts w:hint="eastAsia" w:ascii="宋体" w:hAnsi="宋体" w:eastAsia="宋体" w:cs="宋体"/>
          <w:szCs w:val="21"/>
        </w:rPr>
        <w:br w:type="textWrapping"/>
      </w:r>
      <w:r>
        <w:rPr>
          <w:rFonts w:hint="eastAsia" w:ascii="宋体" w:hAnsi="宋体" w:eastAsia="宋体" w:cs="宋体"/>
          <w:szCs w:val="21"/>
        </w:rPr>
        <w:t xml:space="preserve">    1 恰当：中心或药房控制分配方案、或用序列编号一致的容器、现场计算机控制、密封不透光的信封或其他使临床医生和受试者无法预知分配序列的方法（2分）</w:t>
      </w:r>
      <w:r>
        <w:rPr>
          <w:rFonts w:hint="eastAsia" w:ascii="宋体" w:hAnsi="宋体" w:eastAsia="宋体" w:cs="宋体"/>
          <w:szCs w:val="21"/>
        </w:rPr>
        <w:br w:type="textWrapping"/>
      </w:r>
      <w:r>
        <w:rPr>
          <w:rFonts w:hint="eastAsia" w:ascii="宋体" w:hAnsi="宋体" w:eastAsia="宋体" w:cs="宋体"/>
          <w:szCs w:val="21"/>
        </w:rPr>
        <w:t xml:space="preserve">    2 不清楚：只表明使用随机数字表或其他随机分配方案（1分）</w:t>
      </w:r>
      <w:r>
        <w:rPr>
          <w:rFonts w:hint="eastAsia" w:ascii="宋体" w:hAnsi="宋体" w:eastAsia="宋体" w:cs="宋体"/>
          <w:szCs w:val="21"/>
        </w:rPr>
        <w:br w:type="textWrapping"/>
      </w:r>
      <w:r>
        <w:rPr>
          <w:rFonts w:hint="eastAsia" w:ascii="宋体" w:hAnsi="宋体" w:eastAsia="宋体" w:cs="宋体"/>
          <w:szCs w:val="21"/>
        </w:rPr>
        <w:t xml:space="preserve">    3 不恰当：交替分配、病例号、星期日数、开放式随机号码表、系列编码信封以及任何不能防止分组的可预测性的措施（0分）</w:t>
      </w:r>
      <w:r>
        <w:rPr>
          <w:rFonts w:hint="eastAsia" w:ascii="宋体" w:hAnsi="宋体" w:eastAsia="宋体" w:cs="宋体"/>
          <w:szCs w:val="21"/>
        </w:rPr>
        <w:br w:type="textWrapping"/>
      </w:r>
      <w:r>
        <w:rPr>
          <w:rFonts w:hint="eastAsia" w:ascii="宋体" w:hAnsi="宋体" w:eastAsia="宋体" w:cs="宋体"/>
          <w:szCs w:val="21"/>
        </w:rPr>
        <w:t xml:space="preserve">    4 未使用（0分）</w:t>
      </w:r>
      <w:r>
        <w:rPr>
          <w:rFonts w:hint="eastAsia" w:ascii="宋体" w:hAnsi="宋体" w:eastAsia="宋体" w:cs="宋体"/>
          <w:szCs w:val="21"/>
        </w:rPr>
        <w:br w:type="textWrapping"/>
      </w:r>
      <w:r>
        <w:rPr>
          <w:rFonts w:hint="eastAsia" w:ascii="宋体" w:hAnsi="宋体" w:eastAsia="宋体" w:cs="宋体"/>
          <w:szCs w:val="21"/>
        </w:rPr>
        <w:t xml:space="preserve">    盲法</w:t>
      </w:r>
      <w:r>
        <w:rPr>
          <w:rFonts w:hint="eastAsia" w:ascii="宋体" w:hAnsi="宋体" w:eastAsia="宋体" w:cs="宋体"/>
          <w:szCs w:val="21"/>
        </w:rPr>
        <w:br w:type="textWrapping"/>
      </w:r>
      <w:r>
        <w:rPr>
          <w:rFonts w:hint="eastAsia" w:ascii="宋体" w:hAnsi="宋体" w:eastAsia="宋体" w:cs="宋体"/>
          <w:szCs w:val="21"/>
        </w:rPr>
        <w:t xml:space="preserve">    1 恰当：采用了完全一致的安慰剂片或类似方法（2分）</w:t>
      </w:r>
      <w:r>
        <w:rPr>
          <w:rFonts w:hint="eastAsia" w:ascii="宋体" w:hAnsi="宋体" w:eastAsia="宋体" w:cs="宋体"/>
          <w:szCs w:val="21"/>
        </w:rPr>
        <w:br w:type="textWrapping"/>
      </w:r>
      <w:r>
        <w:rPr>
          <w:rFonts w:hint="eastAsia" w:ascii="宋体" w:hAnsi="宋体" w:eastAsia="宋体" w:cs="宋体"/>
          <w:szCs w:val="21"/>
        </w:rPr>
        <w:t xml:space="preserve">    2 不清楚：试验陈述为盲法，但未描述方法（1分）</w:t>
      </w:r>
      <w:r>
        <w:rPr>
          <w:rFonts w:hint="eastAsia" w:ascii="宋体" w:hAnsi="宋体" w:eastAsia="宋体" w:cs="宋体"/>
          <w:szCs w:val="21"/>
        </w:rPr>
        <w:br w:type="textWrapping"/>
      </w:r>
      <w:r>
        <w:rPr>
          <w:rFonts w:hint="eastAsia" w:ascii="宋体" w:hAnsi="宋体" w:eastAsia="宋体" w:cs="宋体"/>
          <w:szCs w:val="21"/>
        </w:rPr>
        <w:t xml:space="preserve">    3 不恰当：未采用双盲或盲的方法不恰当，如片剂和注射剂比较（0分）</w:t>
      </w:r>
      <w:r>
        <w:rPr>
          <w:rFonts w:hint="eastAsia" w:ascii="宋体" w:hAnsi="宋体" w:eastAsia="宋体" w:cs="宋体"/>
          <w:szCs w:val="21"/>
        </w:rPr>
        <w:br w:type="textWrapping"/>
      </w:r>
      <w:r>
        <w:rPr>
          <w:rFonts w:hint="eastAsia" w:ascii="宋体" w:hAnsi="宋体" w:eastAsia="宋体" w:cs="宋体"/>
          <w:szCs w:val="21"/>
        </w:rPr>
        <w:t xml:space="preserve">    退出与失访</w:t>
      </w:r>
      <w:r>
        <w:rPr>
          <w:rFonts w:hint="eastAsia" w:ascii="宋体" w:hAnsi="宋体" w:eastAsia="宋体" w:cs="宋体"/>
          <w:szCs w:val="21"/>
        </w:rPr>
        <w:br w:type="textWrapping"/>
      </w:r>
      <w:r>
        <w:rPr>
          <w:rFonts w:hint="eastAsia" w:ascii="宋体" w:hAnsi="宋体" w:eastAsia="宋体" w:cs="宋体"/>
          <w:szCs w:val="21"/>
        </w:rPr>
        <w:t xml:space="preserve">    1 描述了撤出或退出的数目和理由（1分）</w:t>
      </w:r>
      <w:r>
        <w:rPr>
          <w:rFonts w:hint="eastAsia" w:ascii="宋体" w:hAnsi="宋体" w:eastAsia="宋体" w:cs="宋体"/>
          <w:szCs w:val="21"/>
        </w:rPr>
        <w:br w:type="textWrapping"/>
      </w:r>
      <w:r>
        <w:rPr>
          <w:rFonts w:hint="eastAsia" w:ascii="宋体" w:hAnsi="宋体" w:eastAsia="宋体" w:cs="宋体"/>
          <w:szCs w:val="21"/>
        </w:rPr>
        <w:t xml:space="preserve">    2 未描述撤出或退出的数目或理由（0分）</w:t>
      </w:r>
    </w:p>
    <w:p>
      <w:pPr>
        <w:spacing w:before="100" w:after="100"/>
        <w:ind w:firstLine="200"/>
        <w:rPr>
          <w:rFonts w:ascii="宋体" w:hAnsi="宋体" w:eastAsia="宋体" w:cs="宋体"/>
          <w:szCs w:val="21"/>
        </w:rPr>
      </w:pPr>
    </w:p>
    <w:p>
      <w:pPr>
        <w:spacing w:before="100" w:after="100"/>
        <w:ind w:firstLine="200"/>
        <w:rPr>
          <w:rFonts w:ascii="黑体" w:hAnsi="黑体" w:eastAsia="黑体" w:cs="宋体"/>
          <w:szCs w:val="21"/>
        </w:rPr>
      </w:pPr>
      <w:r>
        <w:rPr>
          <w:rFonts w:hint="eastAsia" w:ascii="黑体" w:hAnsi="黑体" w:eastAsia="黑体" w:cs="宋体"/>
          <w:szCs w:val="21"/>
        </w:rPr>
        <w:t>附件2 MINORS评价条目</w:t>
      </w:r>
    </w:p>
    <w:p>
      <w:pPr>
        <w:spacing w:before="100" w:after="100"/>
        <w:ind w:firstLine="200"/>
        <w:rPr>
          <w:rFonts w:ascii="宋体" w:hAnsi="宋体" w:eastAsia="宋体" w:cs="宋体"/>
          <w:szCs w:val="21"/>
        </w:rPr>
      </w:pPr>
      <w:r>
        <w:rPr>
          <w:rFonts w:hint="eastAsia" w:ascii="宋体" w:hAnsi="宋体" w:eastAsia="宋体" w:cs="宋体"/>
          <w:szCs w:val="21"/>
        </w:rPr>
        <w:t>MINORS评价条目</w:t>
      </w:r>
    </w:p>
    <w:tbl>
      <w:tblPr>
        <w:tblStyle w:val="9"/>
        <w:tblW w:w="91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1985"/>
        <w:gridCol w:w="709"/>
        <w:gridCol w:w="58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675" w:type="dxa"/>
          </w:tcPr>
          <w:p>
            <w:pPr>
              <w:spacing w:before="100" w:after="100"/>
              <w:ind w:firstLine="200"/>
              <w:rPr>
                <w:rFonts w:ascii="宋体" w:hAnsi="宋体" w:eastAsia="宋体" w:cs="宋体"/>
                <w:szCs w:val="21"/>
              </w:rPr>
            </w:pPr>
            <w:r>
              <w:rPr>
                <w:rFonts w:hint="eastAsia" w:ascii="宋体" w:hAnsi="宋体" w:eastAsia="宋体" w:cs="宋体"/>
                <w:szCs w:val="21"/>
              </w:rPr>
              <w:t>序号</w:t>
            </w:r>
          </w:p>
        </w:tc>
        <w:tc>
          <w:tcPr>
            <w:tcW w:w="2694" w:type="dxa"/>
            <w:gridSpan w:val="2"/>
          </w:tcPr>
          <w:p>
            <w:pPr>
              <w:spacing w:before="100" w:after="100"/>
              <w:ind w:firstLine="200"/>
              <w:jc w:val="center"/>
              <w:rPr>
                <w:rFonts w:ascii="宋体" w:hAnsi="宋体" w:eastAsia="宋体" w:cs="宋体"/>
                <w:szCs w:val="21"/>
              </w:rPr>
            </w:pPr>
            <w:r>
              <w:rPr>
                <w:rFonts w:hint="eastAsia" w:ascii="宋体" w:hAnsi="宋体" w:eastAsia="宋体" w:cs="宋体"/>
                <w:szCs w:val="21"/>
              </w:rPr>
              <w:t>条目</w:t>
            </w:r>
          </w:p>
        </w:tc>
        <w:tc>
          <w:tcPr>
            <w:tcW w:w="5811" w:type="dxa"/>
          </w:tcPr>
          <w:p>
            <w:pPr>
              <w:spacing w:before="100" w:after="100"/>
              <w:ind w:firstLine="200"/>
              <w:jc w:val="center"/>
              <w:rPr>
                <w:rFonts w:ascii="宋体" w:hAnsi="宋体" w:eastAsia="宋体" w:cs="宋体"/>
                <w:szCs w:val="21"/>
              </w:rPr>
            </w:pPr>
            <w:r>
              <w:rPr>
                <w:rFonts w:hint="eastAsia" w:ascii="宋体" w:hAnsi="宋体" w:eastAsia="宋体" w:cs="宋体"/>
                <w:szCs w:val="21"/>
              </w:rPr>
              <w:t>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675" w:type="dxa"/>
          </w:tcPr>
          <w:p>
            <w:pPr>
              <w:spacing w:before="100" w:after="100"/>
              <w:ind w:firstLine="200"/>
              <w:rPr>
                <w:rFonts w:ascii="宋体" w:hAnsi="宋体" w:eastAsia="宋体" w:cs="宋体"/>
                <w:szCs w:val="21"/>
              </w:rPr>
            </w:pPr>
            <w:r>
              <w:rPr>
                <w:rFonts w:hint="eastAsia" w:ascii="宋体" w:hAnsi="宋体" w:eastAsia="宋体" w:cs="宋体"/>
                <w:szCs w:val="21"/>
              </w:rPr>
              <w:t>1</w:t>
            </w:r>
          </w:p>
        </w:tc>
        <w:tc>
          <w:tcPr>
            <w:tcW w:w="2694" w:type="dxa"/>
            <w:gridSpan w:val="2"/>
          </w:tcPr>
          <w:p>
            <w:pPr>
              <w:spacing w:before="100" w:after="100"/>
              <w:ind w:firstLine="200"/>
              <w:rPr>
                <w:rFonts w:ascii="宋体" w:hAnsi="宋体" w:eastAsia="宋体" w:cs="宋体"/>
                <w:szCs w:val="21"/>
              </w:rPr>
            </w:pPr>
            <w:r>
              <w:rPr>
                <w:rFonts w:hint="eastAsia" w:ascii="宋体" w:hAnsi="宋体" w:eastAsia="宋体" w:cs="宋体"/>
                <w:szCs w:val="21"/>
              </w:rPr>
              <w:t>明确的给出了研究目的</w:t>
            </w:r>
          </w:p>
        </w:tc>
        <w:tc>
          <w:tcPr>
            <w:tcW w:w="5811" w:type="dxa"/>
          </w:tcPr>
          <w:p>
            <w:pPr>
              <w:spacing w:before="100" w:after="100"/>
              <w:ind w:firstLine="200"/>
              <w:rPr>
                <w:rFonts w:ascii="宋体" w:hAnsi="宋体" w:eastAsia="宋体" w:cs="宋体"/>
                <w:szCs w:val="21"/>
              </w:rPr>
            </w:pPr>
            <w:r>
              <w:rPr>
                <w:rFonts w:hint="eastAsia" w:ascii="宋体" w:hAnsi="宋体" w:eastAsia="宋体" w:cs="宋体"/>
                <w:szCs w:val="21"/>
              </w:rPr>
              <w:t>所定义的问题应该是精确的且与可获得文鱿有关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675" w:type="dxa"/>
          </w:tcPr>
          <w:p>
            <w:pPr>
              <w:spacing w:before="100" w:after="100"/>
              <w:ind w:firstLine="200"/>
              <w:rPr>
                <w:rFonts w:ascii="宋体" w:hAnsi="宋体" w:eastAsia="宋体" w:cs="宋体"/>
                <w:szCs w:val="21"/>
              </w:rPr>
            </w:pPr>
            <w:r>
              <w:rPr>
                <w:rFonts w:hint="eastAsia" w:ascii="宋体" w:hAnsi="宋体" w:eastAsia="宋体" w:cs="宋体"/>
                <w:szCs w:val="21"/>
              </w:rPr>
              <w:t>2</w:t>
            </w:r>
          </w:p>
        </w:tc>
        <w:tc>
          <w:tcPr>
            <w:tcW w:w="2694" w:type="dxa"/>
            <w:gridSpan w:val="2"/>
          </w:tcPr>
          <w:p>
            <w:pPr>
              <w:spacing w:before="100" w:after="100"/>
              <w:ind w:firstLine="200"/>
              <w:rPr>
                <w:rFonts w:ascii="宋体" w:hAnsi="宋体" w:eastAsia="宋体" w:cs="宋体"/>
                <w:szCs w:val="21"/>
              </w:rPr>
            </w:pPr>
            <w:r>
              <w:rPr>
                <w:rFonts w:hint="eastAsia" w:ascii="宋体" w:hAnsi="宋体" w:eastAsia="宋体" w:cs="宋体"/>
                <w:szCs w:val="21"/>
              </w:rPr>
              <w:t>纳入患者的连贯性</w:t>
            </w:r>
          </w:p>
        </w:tc>
        <w:tc>
          <w:tcPr>
            <w:tcW w:w="5811" w:type="dxa"/>
          </w:tcPr>
          <w:p>
            <w:pPr>
              <w:spacing w:before="100" w:after="100"/>
              <w:ind w:firstLine="200"/>
              <w:rPr>
                <w:rFonts w:ascii="宋体" w:hAnsi="宋体" w:eastAsia="宋体" w:cs="宋体"/>
                <w:szCs w:val="21"/>
              </w:rPr>
            </w:pPr>
            <w:r>
              <w:rPr>
                <w:rFonts w:hint="eastAsia" w:ascii="宋体" w:hAnsi="宋体" w:eastAsia="宋体" w:cs="宋体"/>
                <w:szCs w:val="21"/>
              </w:rPr>
              <w:t>所有具有潜在可能性的患者（满足纳入标准）都在研究期间被（无排除或给出了排除的理由）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675" w:type="dxa"/>
          </w:tcPr>
          <w:p>
            <w:pPr>
              <w:spacing w:before="100" w:after="100"/>
              <w:ind w:firstLine="200"/>
              <w:rPr>
                <w:rFonts w:ascii="宋体" w:hAnsi="宋体" w:eastAsia="宋体" w:cs="宋体"/>
                <w:szCs w:val="21"/>
              </w:rPr>
            </w:pPr>
            <w:r>
              <w:rPr>
                <w:rFonts w:hint="eastAsia" w:ascii="宋体" w:hAnsi="宋体" w:eastAsia="宋体" w:cs="宋体"/>
                <w:szCs w:val="21"/>
              </w:rPr>
              <w:t>3</w:t>
            </w:r>
          </w:p>
        </w:tc>
        <w:tc>
          <w:tcPr>
            <w:tcW w:w="2694" w:type="dxa"/>
            <w:gridSpan w:val="2"/>
          </w:tcPr>
          <w:p>
            <w:pPr>
              <w:spacing w:before="100" w:after="100"/>
              <w:ind w:firstLine="200"/>
              <w:rPr>
                <w:rFonts w:ascii="宋体" w:hAnsi="宋体" w:eastAsia="宋体" w:cs="宋体"/>
                <w:szCs w:val="21"/>
              </w:rPr>
            </w:pPr>
            <w:r>
              <w:rPr>
                <w:rFonts w:hint="eastAsia" w:ascii="宋体" w:hAnsi="宋体" w:eastAsia="宋体" w:cs="宋体"/>
                <w:szCs w:val="21"/>
              </w:rPr>
              <w:t>预期数据的收集</w:t>
            </w:r>
          </w:p>
        </w:tc>
        <w:tc>
          <w:tcPr>
            <w:tcW w:w="5811" w:type="dxa"/>
          </w:tcPr>
          <w:p>
            <w:pPr>
              <w:spacing w:before="100" w:after="100"/>
              <w:ind w:firstLine="200"/>
              <w:rPr>
                <w:rFonts w:ascii="宋体" w:hAnsi="宋体" w:eastAsia="宋体" w:cs="宋体"/>
                <w:szCs w:val="21"/>
              </w:rPr>
            </w:pPr>
            <w:r>
              <w:rPr>
                <w:rFonts w:hint="eastAsia" w:ascii="宋体" w:hAnsi="宋体" w:eastAsia="宋体" w:cs="宋体"/>
                <w:szCs w:val="21"/>
              </w:rPr>
              <w:t>收集了根据研究开始前制定的研究方案中设定的数据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675" w:type="dxa"/>
          </w:tcPr>
          <w:p>
            <w:pPr>
              <w:spacing w:before="100" w:after="100"/>
              <w:ind w:firstLine="200"/>
              <w:rPr>
                <w:rFonts w:ascii="宋体" w:hAnsi="宋体" w:eastAsia="宋体" w:cs="宋体"/>
                <w:szCs w:val="21"/>
              </w:rPr>
            </w:pPr>
            <w:r>
              <w:rPr>
                <w:rFonts w:hint="eastAsia" w:ascii="宋体" w:hAnsi="宋体" w:eastAsia="宋体" w:cs="宋体"/>
                <w:szCs w:val="21"/>
              </w:rPr>
              <w:t>4</w:t>
            </w:r>
          </w:p>
        </w:tc>
        <w:tc>
          <w:tcPr>
            <w:tcW w:w="2694" w:type="dxa"/>
            <w:gridSpan w:val="2"/>
          </w:tcPr>
          <w:p>
            <w:pPr>
              <w:spacing w:before="100" w:after="100"/>
              <w:ind w:firstLine="200"/>
              <w:rPr>
                <w:rFonts w:ascii="宋体" w:hAnsi="宋体" w:eastAsia="宋体" w:cs="宋体"/>
                <w:szCs w:val="21"/>
              </w:rPr>
            </w:pPr>
            <w:r>
              <w:rPr>
                <w:rFonts w:hint="eastAsia" w:ascii="宋体" w:hAnsi="宋体" w:eastAsia="宋体" w:cs="宋体"/>
                <w:szCs w:val="21"/>
              </w:rPr>
              <w:t>终点指标能恰当的反映研究目的</w:t>
            </w:r>
          </w:p>
        </w:tc>
        <w:tc>
          <w:tcPr>
            <w:tcW w:w="5811" w:type="dxa"/>
          </w:tcPr>
          <w:p>
            <w:pPr>
              <w:spacing w:before="100" w:after="100"/>
              <w:ind w:firstLine="200"/>
              <w:rPr>
                <w:rFonts w:ascii="宋体" w:hAnsi="宋体" w:eastAsia="宋体" w:cs="宋体"/>
                <w:szCs w:val="21"/>
              </w:rPr>
            </w:pPr>
            <w:r>
              <w:rPr>
                <w:rFonts w:hint="eastAsia" w:ascii="宋体" w:hAnsi="宋体" w:eastAsia="宋体" w:cs="宋体"/>
                <w:szCs w:val="21"/>
              </w:rPr>
              <w:t>明确的解释用来评价与所定义的问题一致的结局指标的标准。同时，应在意向性治疗分析的基础上对终点指标进行评估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675" w:type="dxa"/>
          </w:tcPr>
          <w:p>
            <w:pPr>
              <w:spacing w:before="100" w:after="100"/>
              <w:ind w:firstLine="200"/>
              <w:rPr>
                <w:rFonts w:ascii="宋体" w:hAnsi="宋体" w:eastAsia="宋体" w:cs="宋体"/>
                <w:szCs w:val="21"/>
              </w:rPr>
            </w:pPr>
            <w:r>
              <w:rPr>
                <w:rFonts w:hint="eastAsia" w:ascii="宋体" w:hAnsi="宋体" w:eastAsia="宋体" w:cs="宋体"/>
                <w:szCs w:val="21"/>
              </w:rPr>
              <w:t>5</w:t>
            </w:r>
          </w:p>
        </w:tc>
        <w:tc>
          <w:tcPr>
            <w:tcW w:w="2694" w:type="dxa"/>
            <w:gridSpan w:val="2"/>
          </w:tcPr>
          <w:p>
            <w:pPr>
              <w:spacing w:before="100" w:after="100"/>
              <w:ind w:firstLine="200"/>
              <w:rPr>
                <w:rFonts w:ascii="宋体" w:hAnsi="宋体" w:eastAsia="宋体" w:cs="宋体"/>
                <w:szCs w:val="21"/>
              </w:rPr>
            </w:pPr>
            <w:r>
              <w:rPr>
                <w:rFonts w:hint="eastAsia" w:ascii="宋体" w:hAnsi="宋体" w:eastAsia="宋体" w:cs="宋体"/>
                <w:szCs w:val="21"/>
              </w:rPr>
              <w:t>终点指标评价的客观性</w:t>
            </w:r>
          </w:p>
        </w:tc>
        <w:tc>
          <w:tcPr>
            <w:tcW w:w="5811" w:type="dxa"/>
          </w:tcPr>
          <w:p>
            <w:pPr>
              <w:spacing w:before="100" w:after="100"/>
              <w:ind w:firstLine="200"/>
              <w:rPr>
                <w:rFonts w:ascii="宋体" w:hAnsi="宋体" w:eastAsia="宋体" w:cs="宋体"/>
                <w:szCs w:val="21"/>
              </w:rPr>
            </w:pPr>
            <w:r>
              <w:rPr>
                <w:rFonts w:hint="eastAsia" w:ascii="宋体" w:hAnsi="宋体" w:eastAsia="宋体" w:cs="宋体"/>
                <w:szCs w:val="21"/>
              </w:rPr>
              <w:t>对客观终点指标的评价采用评价者单盲法，对主观终点指标的评价采用评价者双盲法。否则，应给出未行盲法评价的理由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675" w:type="dxa"/>
          </w:tcPr>
          <w:p>
            <w:pPr>
              <w:spacing w:before="100" w:after="100"/>
              <w:ind w:firstLine="200"/>
              <w:rPr>
                <w:rFonts w:ascii="宋体" w:hAnsi="宋体" w:eastAsia="宋体" w:cs="宋体"/>
                <w:szCs w:val="21"/>
              </w:rPr>
            </w:pPr>
            <w:r>
              <w:rPr>
                <w:rFonts w:hint="eastAsia" w:ascii="宋体" w:hAnsi="宋体" w:eastAsia="宋体" w:cs="宋体"/>
                <w:szCs w:val="21"/>
              </w:rPr>
              <w:t>6</w:t>
            </w:r>
          </w:p>
        </w:tc>
        <w:tc>
          <w:tcPr>
            <w:tcW w:w="2694" w:type="dxa"/>
            <w:gridSpan w:val="2"/>
          </w:tcPr>
          <w:p>
            <w:pPr>
              <w:spacing w:before="100" w:after="100"/>
              <w:ind w:firstLine="200"/>
              <w:rPr>
                <w:rFonts w:ascii="宋体" w:hAnsi="宋体" w:eastAsia="宋体" w:cs="宋体"/>
                <w:szCs w:val="21"/>
              </w:rPr>
            </w:pPr>
            <w:r>
              <w:rPr>
                <w:rFonts w:hint="eastAsia" w:ascii="宋体" w:hAnsi="宋体" w:eastAsia="宋体" w:cs="宋体"/>
                <w:szCs w:val="21"/>
              </w:rPr>
              <w:t>随访时间是否充足</w:t>
            </w:r>
          </w:p>
        </w:tc>
        <w:tc>
          <w:tcPr>
            <w:tcW w:w="5811" w:type="dxa"/>
          </w:tcPr>
          <w:p>
            <w:pPr>
              <w:spacing w:before="100" w:after="100"/>
              <w:ind w:firstLine="200"/>
              <w:rPr>
                <w:rFonts w:ascii="宋体" w:hAnsi="宋体" w:eastAsia="宋体" w:cs="宋体"/>
                <w:szCs w:val="21"/>
              </w:rPr>
            </w:pPr>
            <w:r>
              <w:rPr>
                <w:rFonts w:hint="eastAsia" w:ascii="宋体" w:hAnsi="宋体" w:eastAsia="宋体" w:cs="宋体"/>
                <w:szCs w:val="21"/>
              </w:rPr>
              <w:t>随访时间应足够长，以使得能对终点指标及可能的不良事件进行评估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675" w:type="dxa"/>
          </w:tcPr>
          <w:p>
            <w:pPr>
              <w:spacing w:before="100" w:after="100"/>
              <w:ind w:firstLine="200"/>
              <w:rPr>
                <w:rFonts w:ascii="宋体" w:hAnsi="宋体" w:eastAsia="宋体" w:cs="宋体"/>
                <w:szCs w:val="21"/>
              </w:rPr>
            </w:pPr>
            <w:r>
              <w:rPr>
                <w:rFonts w:hint="eastAsia" w:ascii="宋体" w:hAnsi="宋体" w:eastAsia="宋体" w:cs="宋体"/>
                <w:szCs w:val="21"/>
              </w:rPr>
              <w:t>7</w:t>
            </w:r>
          </w:p>
        </w:tc>
        <w:tc>
          <w:tcPr>
            <w:tcW w:w="2694" w:type="dxa"/>
            <w:gridSpan w:val="2"/>
          </w:tcPr>
          <w:p>
            <w:pPr>
              <w:spacing w:before="100" w:after="100"/>
              <w:ind w:firstLine="200"/>
              <w:rPr>
                <w:rFonts w:ascii="宋体" w:hAnsi="宋体" w:eastAsia="宋体" w:cs="宋体"/>
                <w:szCs w:val="21"/>
              </w:rPr>
            </w:pPr>
            <w:r>
              <w:rPr>
                <w:rFonts w:hint="eastAsia" w:ascii="宋体" w:hAnsi="宋体" w:eastAsia="宋体" w:cs="宋体"/>
                <w:szCs w:val="21"/>
              </w:rPr>
              <w:t>失访率低于5%</w:t>
            </w:r>
          </w:p>
        </w:tc>
        <w:tc>
          <w:tcPr>
            <w:tcW w:w="5811" w:type="dxa"/>
          </w:tcPr>
          <w:p>
            <w:pPr>
              <w:spacing w:before="100" w:after="100"/>
              <w:ind w:firstLine="200"/>
              <w:rPr>
                <w:rFonts w:ascii="宋体" w:hAnsi="宋体" w:eastAsia="宋体" w:cs="宋体"/>
                <w:szCs w:val="21"/>
              </w:rPr>
            </w:pPr>
            <w:r>
              <w:rPr>
                <w:rFonts w:hint="eastAsia" w:ascii="宋体" w:hAnsi="宋体" w:eastAsia="宋体" w:cs="宋体"/>
                <w:szCs w:val="21"/>
              </w:rPr>
              <w:t>应对所有的患者进行随访。否则，失访的比例不能超过反映主要终点指标的患者比例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675" w:type="dxa"/>
          </w:tcPr>
          <w:p>
            <w:pPr>
              <w:spacing w:before="100" w:after="100"/>
              <w:ind w:firstLine="200"/>
              <w:rPr>
                <w:rFonts w:ascii="宋体" w:hAnsi="宋体" w:eastAsia="宋体" w:cs="宋体"/>
                <w:szCs w:val="21"/>
              </w:rPr>
            </w:pPr>
            <w:r>
              <w:rPr>
                <w:rFonts w:hint="eastAsia" w:ascii="宋体" w:hAnsi="宋体" w:eastAsia="宋体" w:cs="宋体"/>
                <w:szCs w:val="21"/>
              </w:rPr>
              <w:t>8</w:t>
            </w:r>
          </w:p>
        </w:tc>
        <w:tc>
          <w:tcPr>
            <w:tcW w:w="2694" w:type="dxa"/>
            <w:gridSpan w:val="2"/>
          </w:tcPr>
          <w:p>
            <w:pPr>
              <w:spacing w:before="100" w:after="100"/>
              <w:ind w:firstLine="200"/>
              <w:rPr>
                <w:rFonts w:ascii="宋体" w:hAnsi="宋体" w:eastAsia="宋体" w:cs="宋体"/>
                <w:szCs w:val="21"/>
              </w:rPr>
            </w:pPr>
            <w:r>
              <w:rPr>
                <w:rFonts w:hint="eastAsia" w:ascii="宋体" w:hAnsi="宋体" w:eastAsia="宋体" w:cs="宋体"/>
                <w:szCs w:val="21"/>
              </w:rPr>
              <w:t>是否估算了样本量</w:t>
            </w:r>
          </w:p>
        </w:tc>
        <w:tc>
          <w:tcPr>
            <w:tcW w:w="5811" w:type="dxa"/>
          </w:tcPr>
          <w:p>
            <w:pPr>
              <w:spacing w:before="100" w:after="100"/>
              <w:ind w:firstLine="200"/>
              <w:rPr>
                <w:rFonts w:ascii="宋体" w:hAnsi="宋体" w:eastAsia="宋体" w:cs="宋体"/>
                <w:szCs w:val="21"/>
              </w:rPr>
            </w:pPr>
            <w:r>
              <w:rPr>
                <w:rFonts w:hint="eastAsia" w:ascii="宋体" w:hAnsi="宋体" w:eastAsia="宋体" w:cs="宋体"/>
                <w:szCs w:val="21"/>
              </w:rPr>
              <w:t>根据预期结局事件的发生率，计算了可检测出不同研究结局的样本量及其95%可信区间；且提供的信息能够从显著统计学差异及估算把握度水平对预期结果与实际结果进行比较。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9180" w:type="dxa"/>
            <w:gridSpan w:val="4"/>
          </w:tcPr>
          <w:p>
            <w:pPr>
              <w:spacing w:before="100" w:after="100"/>
              <w:ind w:firstLine="200"/>
              <w:rPr>
                <w:rFonts w:ascii="宋体" w:hAnsi="宋体" w:eastAsia="宋体" w:cs="宋体"/>
                <w:szCs w:val="21"/>
              </w:rPr>
            </w:pPr>
            <w:r>
              <w:rPr>
                <w:rFonts w:hint="eastAsia" w:ascii="宋体" w:hAnsi="宋体" w:eastAsia="宋体" w:cs="宋体"/>
                <w:szCs w:val="21"/>
              </w:rPr>
              <w:t>9-12条用于评价有对照组的研究的附加标准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675" w:type="dxa"/>
          </w:tcPr>
          <w:p>
            <w:pPr>
              <w:spacing w:before="100" w:after="100"/>
              <w:ind w:firstLine="200"/>
              <w:rPr>
                <w:rFonts w:ascii="宋体" w:hAnsi="宋体" w:eastAsia="宋体" w:cs="宋体"/>
                <w:szCs w:val="21"/>
              </w:rPr>
            </w:pPr>
            <w:r>
              <w:rPr>
                <w:rFonts w:hint="eastAsia" w:ascii="宋体" w:hAnsi="宋体" w:eastAsia="宋体" w:cs="宋体"/>
                <w:szCs w:val="21"/>
              </w:rPr>
              <w:t>9</w:t>
            </w:r>
          </w:p>
        </w:tc>
        <w:tc>
          <w:tcPr>
            <w:tcW w:w="1985" w:type="dxa"/>
          </w:tcPr>
          <w:p>
            <w:pPr>
              <w:spacing w:before="100" w:after="100"/>
              <w:ind w:firstLine="200"/>
              <w:rPr>
                <w:rFonts w:ascii="宋体" w:hAnsi="宋体" w:eastAsia="宋体" w:cs="宋体"/>
                <w:szCs w:val="21"/>
              </w:rPr>
            </w:pPr>
            <w:r>
              <w:rPr>
                <w:rFonts w:hint="eastAsia" w:ascii="宋体" w:hAnsi="宋体" w:eastAsia="宋体" w:cs="宋体"/>
                <w:szCs w:val="21"/>
              </w:rPr>
              <w:t>对照组的选择是否恰当</w:t>
            </w:r>
          </w:p>
        </w:tc>
        <w:tc>
          <w:tcPr>
            <w:tcW w:w="6520" w:type="dxa"/>
            <w:gridSpan w:val="2"/>
          </w:tcPr>
          <w:p>
            <w:pPr>
              <w:spacing w:before="100" w:after="100"/>
              <w:ind w:firstLine="200"/>
              <w:rPr>
                <w:rFonts w:ascii="宋体" w:hAnsi="宋体" w:eastAsia="宋体" w:cs="宋体"/>
                <w:szCs w:val="21"/>
              </w:rPr>
            </w:pPr>
            <w:r>
              <w:rPr>
                <w:rFonts w:hint="eastAsia" w:ascii="宋体" w:hAnsi="宋体" w:eastAsia="宋体" w:cs="宋体"/>
                <w:szCs w:val="21"/>
              </w:rPr>
              <w:t>对于诊断性试验，应为诊断的“金标准”；对于治疗干预性试验，应是能从已发表研究中获取的最佳干预措施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675" w:type="dxa"/>
          </w:tcPr>
          <w:p>
            <w:pPr>
              <w:spacing w:before="100" w:after="100"/>
              <w:ind w:firstLine="200"/>
              <w:rPr>
                <w:rFonts w:ascii="宋体" w:hAnsi="宋体" w:eastAsia="宋体" w:cs="宋体"/>
                <w:szCs w:val="21"/>
              </w:rPr>
            </w:pPr>
            <w:r>
              <w:rPr>
                <w:rFonts w:hint="eastAsia" w:ascii="宋体" w:hAnsi="宋体" w:eastAsia="宋体" w:cs="宋体"/>
                <w:szCs w:val="21"/>
              </w:rPr>
              <w:t>10</w:t>
            </w:r>
          </w:p>
        </w:tc>
        <w:tc>
          <w:tcPr>
            <w:tcW w:w="1985" w:type="dxa"/>
          </w:tcPr>
          <w:p>
            <w:pPr>
              <w:spacing w:before="100" w:after="100"/>
              <w:ind w:firstLine="200"/>
              <w:rPr>
                <w:rFonts w:ascii="宋体" w:hAnsi="宋体" w:eastAsia="宋体" w:cs="宋体"/>
                <w:szCs w:val="21"/>
              </w:rPr>
            </w:pPr>
            <w:r>
              <w:rPr>
                <w:rFonts w:hint="eastAsia" w:ascii="宋体" w:hAnsi="宋体" w:eastAsia="宋体" w:cs="宋体"/>
                <w:szCs w:val="21"/>
              </w:rPr>
              <w:t>对照组是否同步</w:t>
            </w:r>
          </w:p>
        </w:tc>
        <w:tc>
          <w:tcPr>
            <w:tcW w:w="6520" w:type="dxa"/>
            <w:gridSpan w:val="2"/>
          </w:tcPr>
          <w:p>
            <w:pPr>
              <w:spacing w:before="100" w:after="100"/>
              <w:ind w:firstLine="200"/>
              <w:rPr>
                <w:rFonts w:ascii="宋体" w:hAnsi="宋体" w:eastAsia="宋体" w:cs="宋体"/>
                <w:szCs w:val="21"/>
              </w:rPr>
            </w:pPr>
            <w:r>
              <w:rPr>
                <w:rFonts w:hint="eastAsia" w:ascii="宋体" w:hAnsi="宋体" w:eastAsia="宋体" w:cs="宋体"/>
                <w:szCs w:val="21"/>
              </w:rPr>
              <w:t>对照组与试验组应该是同期进行的（非历史对照）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675" w:type="dxa"/>
          </w:tcPr>
          <w:p>
            <w:pPr>
              <w:spacing w:before="100" w:after="100"/>
              <w:ind w:firstLine="200"/>
              <w:rPr>
                <w:rFonts w:ascii="宋体" w:hAnsi="宋体" w:eastAsia="宋体" w:cs="宋体"/>
                <w:szCs w:val="21"/>
              </w:rPr>
            </w:pPr>
            <w:r>
              <w:rPr>
                <w:rFonts w:hint="eastAsia" w:ascii="宋体" w:hAnsi="宋体" w:eastAsia="宋体" w:cs="宋体"/>
                <w:szCs w:val="21"/>
              </w:rPr>
              <w:t>11</w:t>
            </w:r>
          </w:p>
        </w:tc>
        <w:tc>
          <w:tcPr>
            <w:tcW w:w="1985" w:type="dxa"/>
          </w:tcPr>
          <w:p>
            <w:pPr>
              <w:spacing w:before="100" w:after="100"/>
              <w:ind w:firstLine="200"/>
              <w:rPr>
                <w:rFonts w:ascii="宋体" w:hAnsi="宋体" w:eastAsia="宋体" w:cs="宋体"/>
                <w:szCs w:val="21"/>
              </w:rPr>
            </w:pPr>
            <w:r>
              <w:rPr>
                <w:rFonts w:hint="eastAsia" w:ascii="宋体" w:hAnsi="宋体" w:eastAsia="宋体" w:cs="宋体"/>
                <w:szCs w:val="21"/>
              </w:rPr>
              <w:t>组间基线是否可比</w:t>
            </w:r>
          </w:p>
        </w:tc>
        <w:tc>
          <w:tcPr>
            <w:tcW w:w="6520" w:type="dxa"/>
            <w:gridSpan w:val="2"/>
          </w:tcPr>
          <w:p>
            <w:pPr>
              <w:spacing w:before="100" w:after="100"/>
              <w:ind w:firstLine="200"/>
              <w:rPr>
                <w:rFonts w:ascii="宋体" w:hAnsi="宋体" w:eastAsia="宋体" w:cs="宋体"/>
                <w:szCs w:val="21"/>
              </w:rPr>
            </w:pPr>
            <w:r>
              <w:rPr>
                <w:rFonts w:hint="eastAsia" w:ascii="宋体" w:hAnsi="宋体" w:eastAsia="宋体" w:cs="宋体"/>
                <w:szCs w:val="21"/>
              </w:rPr>
              <w:t>不同于研究终点，对照组与试验组起点的基线标准应该具有相似性。没有可能导致使结果解释产生偏倚的混杂因素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675" w:type="dxa"/>
          </w:tcPr>
          <w:p>
            <w:pPr>
              <w:spacing w:before="100" w:after="100"/>
              <w:ind w:firstLine="200"/>
              <w:rPr>
                <w:rFonts w:ascii="宋体" w:hAnsi="宋体" w:eastAsia="宋体" w:cs="宋体"/>
                <w:szCs w:val="21"/>
              </w:rPr>
            </w:pPr>
            <w:r>
              <w:rPr>
                <w:rFonts w:hint="eastAsia" w:ascii="宋体" w:hAnsi="宋体" w:eastAsia="宋体" w:cs="宋体"/>
                <w:szCs w:val="21"/>
              </w:rPr>
              <w:t>12</w:t>
            </w:r>
          </w:p>
        </w:tc>
        <w:tc>
          <w:tcPr>
            <w:tcW w:w="1985" w:type="dxa"/>
          </w:tcPr>
          <w:p>
            <w:pPr>
              <w:spacing w:before="100" w:after="100"/>
              <w:ind w:firstLine="200"/>
              <w:rPr>
                <w:rFonts w:ascii="宋体" w:hAnsi="宋体" w:eastAsia="宋体" w:cs="宋体"/>
                <w:szCs w:val="21"/>
              </w:rPr>
            </w:pPr>
            <w:r>
              <w:rPr>
                <w:rFonts w:hint="eastAsia" w:ascii="宋体" w:hAnsi="宋体" w:eastAsia="宋体" w:cs="宋体"/>
                <w:szCs w:val="21"/>
              </w:rPr>
              <w:t>统计分析是否恰当</w:t>
            </w:r>
          </w:p>
        </w:tc>
        <w:tc>
          <w:tcPr>
            <w:tcW w:w="6520" w:type="dxa"/>
            <w:gridSpan w:val="2"/>
          </w:tcPr>
          <w:p>
            <w:pPr>
              <w:spacing w:before="100" w:after="100"/>
              <w:ind w:firstLine="200"/>
              <w:rPr>
                <w:rFonts w:ascii="宋体" w:hAnsi="宋体" w:eastAsia="宋体" w:cs="宋体"/>
                <w:szCs w:val="21"/>
              </w:rPr>
            </w:pPr>
            <w:r>
              <w:rPr>
                <w:rFonts w:hint="eastAsia" w:ascii="宋体" w:hAnsi="宋体" w:eastAsia="宋体" w:cs="宋体"/>
                <w:szCs w:val="21"/>
              </w:rPr>
              <w:t>用于计算可信区间或相对危险度（RR）的统计资料是否与研究类型相匹配</w:t>
            </w:r>
          </w:p>
        </w:tc>
      </w:tr>
    </w:tbl>
    <w:p>
      <w:pPr>
        <w:spacing w:before="100" w:after="100"/>
        <w:ind w:firstLine="200"/>
        <w:rPr>
          <w:rFonts w:ascii="宋体" w:hAnsi="宋体" w:eastAsia="宋体" w:cs="宋体"/>
          <w:szCs w:val="21"/>
        </w:rPr>
      </w:pPr>
      <w:r>
        <w:rPr>
          <w:rFonts w:hint="eastAsia" w:ascii="宋体" w:hAnsi="宋体" w:eastAsia="宋体" w:cs="宋体"/>
          <w:szCs w:val="21"/>
        </w:rPr>
        <w:t>评价指标共12条，每一条分为0-2分。前8条针对无对照组的研究，最高分为16分；后4条与前8条一起针对有对照组的研究，最高分共24分。0分表示未报道；1分表示报道了但信息不充分；2分表示报道了且提供了充分的信息。选择总分大于等于13分的文献作为治疗性建议证据。</w:t>
      </w:r>
    </w:p>
    <w:p>
      <w:pPr>
        <w:spacing w:before="100" w:after="100"/>
        <w:ind w:firstLine="200"/>
        <w:rPr>
          <w:rFonts w:ascii="宋体" w:hAnsi="宋体" w:eastAsia="宋体" w:cs="宋体"/>
          <w:szCs w:val="21"/>
        </w:rPr>
      </w:pPr>
    </w:p>
    <w:p>
      <w:pPr>
        <w:spacing w:before="100" w:after="100"/>
        <w:ind w:firstLine="200"/>
        <w:rPr>
          <w:rFonts w:ascii="黑体" w:hAnsi="黑体" w:eastAsia="黑体" w:cs="宋体"/>
          <w:szCs w:val="21"/>
        </w:rPr>
      </w:pPr>
      <w:r>
        <w:rPr>
          <w:rFonts w:hint="eastAsia" w:ascii="黑体" w:hAnsi="黑体" w:eastAsia="黑体" w:cs="宋体"/>
          <w:szCs w:val="21"/>
        </w:rPr>
        <w:t>附件3 AMSTAR评价条目</w:t>
      </w:r>
    </w:p>
    <w:p>
      <w:pPr>
        <w:spacing w:before="100" w:after="100"/>
        <w:ind w:firstLine="200"/>
        <w:rPr>
          <w:rFonts w:ascii="宋体" w:hAnsi="宋体" w:eastAsia="宋体" w:cs="宋体"/>
          <w:szCs w:val="21"/>
        </w:rPr>
      </w:pPr>
      <w:r>
        <w:rPr>
          <w:rFonts w:hint="eastAsia" w:ascii="宋体" w:hAnsi="宋体" w:eastAsia="宋体" w:cs="宋体"/>
          <w:szCs w:val="21"/>
        </w:rPr>
        <w:t>AMSTAR评价条目</w:t>
      </w:r>
    </w:p>
    <w:tbl>
      <w:tblPr>
        <w:tblStyle w:val="9"/>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2001"/>
        <w:gridCol w:w="58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tcPr>
          <w:p>
            <w:pPr>
              <w:spacing w:before="100" w:after="100"/>
              <w:ind w:firstLine="200"/>
              <w:jc w:val="center"/>
              <w:rPr>
                <w:rFonts w:ascii="宋体" w:hAnsi="宋体" w:eastAsia="宋体" w:cs="宋体"/>
                <w:szCs w:val="21"/>
              </w:rPr>
            </w:pPr>
            <w:r>
              <w:rPr>
                <w:rFonts w:hint="eastAsia" w:ascii="宋体" w:hAnsi="宋体" w:eastAsia="宋体" w:cs="宋体"/>
                <w:szCs w:val="21"/>
              </w:rPr>
              <w:t>序号</w:t>
            </w:r>
          </w:p>
        </w:tc>
        <w:tc>
          <w:tcPr>
            <w:tcW w:w="2001" w:type="dxa"/>
          </w:tcPr>
          <w:p>
            <w:pPr>
              <w:spacing w:before="100" w:after="100"/>
              <w:ind w:firstLine="200"/>
              <w:jc w:val="center"/>
              <w:rPr>
                <w:rFonts w:ascii="宋体" w:hAnsi="宋体" w:eastAsia="宋体" w:cs="宋体"/>
                <w:szCs w:val="21"/>
              </w:rPr>
            </w:pPr>
            <w:r>
              <w:rPr>
                <w:rFonts w:hint="eastAsia" w:ascii="宋体" w:hAnsi="宋体" w:eastAsia="宋体" w:cs="宋体"/>
                <w:szCs w:val="21"/>
              </w:rPr>
              <w:t>条目</w:t>
            </w:r>
          </w:p>
        </w:tc>
        <w:tc>
          <w:tcPr>
            <w:tcW w:w="5846" w:type="dxa"/>
          </w:tcPr>
          <w:p>
            <w:pPr>
              <w:spacing w:before="100" w:after="100"/>
              <w:ind w:firstLine="200"/>
              <w:jc w:val="center"/>
              <w:rPr>
                <w:rFonts w:ascii="宋体" w:hAnsi="宋体" w:eastAsia="宋体" w:cs="宋体"/>
                <w:szCs w:val="21"/>
              </w:rPr>
            </w:pPr>
            <w:r>
              <w:rPr>
                <w:rFonts w:hint="eastAsia" w:ascii="宋体" w:hAnsi="宋体" w:eastAsia="宋体" w:cs="宋体"/>
                <w:szCs w:val="21"/>
              </w:rPr>
              <w:t>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tcPr>
          <w:p>
            <w:pPr>
              <w:spacing w:before="100" w:after="100"/>
              <w:ind w:firstLine="200"/>
              <w:rPr>
                <w:rFonts w:ascii="宋体" w:hAnsi="宋体" w:eastAsia="宋体" w:cs="宋体"/>
                <w:szCs w:val="21"/>
              </w:rPr>
            </w:pPr>
            <w:r>
              <w:rPr>
                <w:rFonts w:hint="eastAsia" w:ascii="宋体" w:hAnsi="宋体" w:eastAsia="宋体" w:cs="宋体"/>
                <w:szCs w:val="21"/>
              </w:rPr>
              <w:t>1</w:t>
            </w:r>
          </w:p>
        </w:tc>
        <w:tc>
          <w:tcPr>
            <w:tcW w:w="2001" w:type="dxa"/>
          </w:tcPr>
          <w:p>
            <w:pPr>
              <w:spacing w:before="100" w:after="100"/>
              <w:ind w:firstLine="200"/>
              <w:rPr>
                <w:rFonts w:ascii="宋体" w:hAnsi="宋体" w:eastAsia="宋体" w:cs="宋体"/>
                <w:szCs w:val="21"/>
              </w:rPr>
            </w:pPr>
            <w:r>
              <w:rPr>
                <w:rFonts w:hint="eastAsia" w:ascii="宋体" w:hAnsi="宋体" w:eastAsia="宋体" w:cs="宋体"/>
                <w:szCs w:val="21"/>
              </w:rPr>
              <w:t>是否提供了前期设计方案？</w:t>
            </w:r>
          </w:p>
        </w:tc>
        <w:tc>
          <w:tcPr>
            <w:tcW w:w="5846" w:type="dxa"/>
          </w:tcPr>
          <w:p>
            <w:pPr>
              <w:spacing w:before="100" w:after="100"/>
              <w:ind w:firstLine="200"/>
              <w:rPr>
                <w:rFonts w:ascii="宋体" w:hAnsi="宋体" w:eastAsia="宋体" w:cs="宋体"/>
                <w:szCs w:val="21"/>
              </w:rPr>
            </w:pPr>
            <w:r>
              <w:rPr>
                <w:rFonts w:hint="eastAsia" w:ascii="宋体" w:hAnsi="宋体" w:eastAsia="宋体" w:cs="宋体"/>
                <w:szCs w:val="21"/>
              </w:rPr>
              <w:t>在系统评价开展以前，应该确定研究问题及纳入排除标准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tcPr>
          <w:p>
            <w:pPr>
              <w:spacing w:before="100" w:after="100"/>
              <w:ind w:firstLine="200"/>
              <w:rPr>
                <w:rFonts w:ascii="宋体" w:hAnsi="宋体" w:eastAsia="宋体" w:cs="宋体"/>
                <w:szCs w:val="21"/>
              </w:rPr>
            </w:pPr>
            <w:r>
              <w:rPr>
                <w:rFonts w:hint="eastAsia" w:ascii="宋体" w:hAnsi="宋体" w:eastAsia="宋体" w:cs="宋体"/>
                <w:szCs w:val="21"/>
              </w:rPr>
              <w:t>2</w:t>
            </w:r>
          </w:p>
        </w:tc>
        <w:tc>
          <w:tcPr>
            <w:tcW w:w="2001" w:type="dxa"/>
          </w:tcPr>
          <w:p>
            <w:pPr>
              <w:spacing w:before="100" w:after="100"/>
              <w:ind w:firstLine="200"/>
              <w:rPr>
                <w:rFonts w:ascii="宋体" w:hAnsi="宋体" w:eastAsia="宋体" w:cs="宋体"/>
                <w:szCs w:val="21"/>
              </w:rPr>
            </w:pPr>
            <w:r>
              <w:rPr>
                <w:rFonts w:hint="eastAsia" w:ascii="宋体" w:hAnsi="宋体" w:eastAsia="宋体" w:cs="宋体"/>
                <w:szCs w:val="21"/>
              </w:rPr>
              <w:t>纳入研究的选择和数据提取是否具有可重复性？</w:t>
            </w:r>
          </w:p>
        </w:tc>
        <w:tc>
          <w:tcPr>
            <w:tcW w:w="5846" w:type="dxa"/>
          </w:tcPr>
          <w:p>
            <w:pPr>
              <w:spacing w:before="100" w:after="100"/>
              <w:ind w:firstLine="200"/>
              <w:rPr>
                <w:rFonts w:ascii="宋体" w:hAnsi="宋体" w:eastAsia="宋体" w:cs="宋体"/>
                <w:szCs w:val="21"/>
              </w:rPr>
            </w:pPr>
            <w:r>
              <w:rPr>
                <w:rFonts w:hint="eastAsia" w:ascii="宋体" w:hAnsi="宋体" w:eastAsia="宋体" w:cs="宋体"/>
                <w:szCs w:val="21"/>
              </w:rPr>
              <w:t>至少要有两名独立的数据提取员，而且采用合理的不同意见达成一致的方法过程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tcPr>
          <w:p>
            <w:pPr>
              <w:spacing w:before="100" w:after="100"/>
              <w:ind w:firstLine="200"/>
              <w:rPr>
                <w:rFonts w:ascii="宋体" w:hAnsi="宋体" w:eastAsia="宋体" w:cs="宋体"/>
                <w:szCs w:val="21"/>
              </w:rPr>
            </w:pPr>
            <w:r>
              <w:rPr>
                <w:rFonts w:hint="eastAsia" w:ascii="宋体" w:hAnsi="宋体" w:eastAsia="宋体" w:cs="宋体"/>
                <w:szCs w:val="21"/>
              </w:rPr>
              <w:t>3</w:t>
            </w:r>
          </w:p>
        </w:tc>
        <w:tc>
          <w:tcPr>
            <w:tcW w:w="2001" w:type="dxa"/>
          </w:tcPr>
          <w:p>
            <w:pPr>
              <w:spacing w:before="100" w:after="100"/>
              <w:ind w:firstLine="200"/>
              <w:rPr>
                <w:rFonts w:ascii="宋体" w:hAnsi="宋体" w:eastAsia="宋体" w:cs="宋体"/>
                <w:szCs w:val="21"/>
              </w:rPr>
            </w:pPr>
            <w:r>
              <w:rPr>
                <w:rFonts w:hint="eastAsia" w:ascii="宋体" w:hAnsi="宋体" w:eastAsia="宋体" w:cs="宋体"/>
                <w:szCs w:val="21"/>
              </w:rPr>
              <w:t>是否实施广泛全面的文献检索？</w:t>
            </w:r>
          </w:p>
        </w:tc>
        <w:tc>
          <w:tcPr>
            <w:tcW w:w="5846" w:type="dxa"/>
          </w:tcPr>
          <w:p>
            <w:pPr>
              <w:spacing w:before="100" w:after="100"/>
              <w:ind w:firstLine="200"/>
              <w:rPr>
                <w:rFonts w:ascii="宋体" w:hAnsi="宋体" w:eastAsia="宋体" w:cs="宋体"/>
                <w:szCs w:val="21"/>
              </w:rPr>
            </w:pPr>
            <w:r>
              <w:rPr>
                <w:rFonts w:hint="eastAsia" w:ascii="宋体" w:hAnsi="宋体" w:eastAsia="宋体" w:cs="宋体"/>
                <w:szCs w:val="21"/>
              </w:rPr>
              <w:t>• 至少检索2种电子数据库。检索报告必须包括年份以及数据库，如Central、EMbase和MEDLINE。必须说明采用的关键词/主题词，如果可能应提供检索策略</w:t>
            </w:r>
          </w:p>
          <w:p>
            <w:pPr>
              <w:spacing w:before="100" w:after="100"/>
              <w:ind w:firstLine="200"/>
              <w:rPr>
                <w:rFonts w:ascii="宋体" w:hAnsi="宋体" w:eastAsia="宋体" w:cs="宋体"/>
                <w:szCs w:val="21"/>
              </w:rPr>
            </w:pPr>
            <w:r>
              <w:rPr>
                <w:rFonts w:hint="eastAsia" w:ascii="宋体" w:hAnsi="宋体" w:eastAsia="宋体" w:cs="宋体"/>
                <w:szCs w:val="21"/>
              </w:rPr>
              <w:t>• 应咨询最新信息的目录、综述、教科书、专业注册库，或特定领域的专家，进行额外检索，同时还可检索文献后的参考文献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tcPr>
          <w:p>
            <w:pPr>
              <w:spacing w:before="100" w:after="100"/>
              <w:ind w:firstLine="200"/>
              <w:rPr>
                <w:rFonts w:ascii="宋体" w:hAnsi="宋体" w:eastAsia="宋体" w:cs="宋体"/>
                <w:szCs w:val="21"/>
              </w:rPr>
            </w:pPr>
            <w:r>
              <w:rPr>
                <w:rFonts w:hint="eastAsia" w:ascii="宋体" w:hAnsi="宋体" w:eastAsia="宋体" w:cs="宋体"/>
                <w:szCs w:val="21"/>
              </w:rPr>
              <w:t>4</w:t>
            </w:r>
          </w:p>
        </w:tc>
        <w:tc>
          <w:tcPr>
            <w:tcW w:w="2001" w:type="dxa"/>
          </w:tcPr>
          <w:p>
            <w:pPr>
              <w:spacing w:before="100" w:after="100"/>
              <w:ind w:firstLine="200"/>
              <w:rPr>
                <w:rFonts w:ascii="宋体" w:hAnsi="宋体" w:eastAsia="宋体" w:cs="宋体"/>
                <w:szCs w:val="21"/>
              </w:rPr>
            </w:pPr>
            <w:r>
              <w:rPr>
                <w:rFonts w:hint="eastAsia" w:ascii="宋体" w:hAnsi="宋体" w:eastAsia="宋体" w:cs="宋体"/>
                <w:szCs w:val="21"/>
              </w:rPr>
              <w:t>发表情况是否已考虑在纳入标准中如灰色文献？</w:t>
            </w:r>
          </w:p>
        </w:tc>
        <w:tc>
          <w:tcPr>
            <w:tcW w:w="5846" w:type="dxa"/>
          </w:tcPr>
          <w:p>
            <w:pPr>
              <w:spacing w:before="100" w:after="100"/>
              <w:ind w:firstLine="200"/>
              <w:rPr>
                <w:rFonts w:ascii="宋体" w:hAnsi="宋体" w:eastAsia="宋体" w:cs="宋体"/>
                <w:szCs w:val="21"/>
              </w:rPr>
            </w:pPr>
            <w:r>
              <w:rPr>
                <w:rFonts w:hint="eastAsia" w:ascii="宋体" w:hAnsi="宋体" w:eastAsia="宋体" w:cs="宋体"/>
                <w:szCs w:val="21"/>
              </w:rPr>
              <w:t>• 应该说明评价者的检索是不受发表类型的限制</w:t>
            </w:r>
          </w:p>
          <w:p>
            <w:pPr>
              <w:spacing w:before="100" w:after="100"/>
              <w:ind w:firstLine="200"/>
              <w:rPr>
                <w:rFonts w:ascii="宋体" w:hAnsi="宋体" w:eastAsia="宋体" w:cs="宋体"/>
                <w:szCs w:val="21"/>
              </w:rPr>
            </w:pPr>
            <w:r>
              <w:rPr>
                <w:rFonts w:hint="eastAsia" w:ascii="宋体" w:hAnsi="宋体" w:eastAsia="宋体" w:cs="宋体"/>
                <w:szCs w:val="21"/>
              </w:rPr>
              <w:t>• 应该说明评价者是否根据文献的发表情况排除文献，如语言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tcPr>
          <w:p>
            <w:pPr>
              <w:spacing w:before="100" w:after="100"/>
              <w:ind w:firstLine="200"/>
              <w:rPr>
                <w:rFonts w:ascii="宋体" w:hAnsi="宋体" w:eastAsia="宋体" w:cs="宋体"/>
                <w:szCs w:val="21"/>
              </w:rPr>
            </w:pPr>
            <w:r>
              <w:rPr>
                <w:rFonts w:hint="eastAsia" w:ascii="宋体" w:hAnsi="宋体" w:eastAsia="宋体" w:cs="宋体"/>
                <w:szCs w:val="21"/>
              </w:rPr>
              <w:t>5</w:t>
            </w:r>
          </w:p>
        </w:tc>
        <w:tc>
          <w:tcPr>
            <w:tcW w:w="2001" w:type="dxa"/>
          </w:tcPr>
          <w:p>
            <w:pPr>
              <w:spacing w:before="100" w:after="100"/>
              <w:ind w:firstLine="200"/>
              <w:rPr>
                <w:rFonts w:ascii="宋体" w:hAnsi="宋体" w:eastAsia="宋体" w:cs="宋体"/>
                <w:szCs w:val="21"/>
              </w:rPr>
            </w:pPr>
            <w:r>
              <w:rPr>
                <w:rFonts w:hint="eastAsia" w:ascii="宋体" w:hAnsi="宋体" w:eastAsia="宋体" w:cs="宋体"/>
                <w:szCs w:val="21"/>
              </w:rPr>
              <w:t>是否提供了纳入和排除的研究文献清单？</w:t>
            </w:r>
          </w:p>
        </w:tc>
        <w:tc>
          <w:tcPr>
            <w:tcW w:w="5846" w:type="dxa"/>
          </w:tcPr>
          <w:p>
            <w:pPr>
              <w:spacing w:before="100" w:after="100"/>
              <w:ind w:firstLine="200"/>
              <w:rPr>
                <w:rFonts w:ascii="宋体" w:hAnsi="宋体" w:eastAsia="宋体" w:cs="宋体"/>
                <w:szCs w:val="21"/>
              </w:rPr>
            </w:pPr>
            <w:r>
              <w:rPr>
                <w:rFonts w:hint="eastAsia" w:ascii="宋体" w:hAnsi="宋体" w:eastAsia="宋体" w:cs="宋体"/>
                <w:szCs w:val="21"/>
              </w:rPr>
              <w:t>应该提供纳入和排除的研究文献清单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tcPr>
          <w:p>
            <w:pPr>
              <w:spacing w:before="100" w:after="100"/>
              <w:ind w:firstLine="200"/>
              <w:rPr>
                <w:rFonts w:ascii="宋体" w:hAnsi="宋体" w:eastAsia="宋体" w:cs="宋体"/>
                <w:szCs w:val="21"/>
              </w:rPr>
            </w:pPr>
            <w:r>
              <w:rPr>
                <w:rFonts w:hint="eastAsia" w:ascii="宋体" w:hAnsi="宋体" w:eastAsia="宋体" w:cs="宋体"/>
                <w:szCs w:val="21"/>
              </w:rPr>
              <w:t>6</w:t>
            </w:r>
          </w:p>
        </w:tc>
        <w:tc>
          <w:tcPr>
            <w:tcW w:w="2001" w:type="dxa"/>
          </w:tcPr>
          <w:p>
            <w:pPr>
              <w:spacing w:before="100" w:after="100"/>
              <w:ind w:firstLine="200"/>
              <w:rPr>
                <w:rFonts w:ascii="宋体" w:hAnsi="宋体" w:eastAsia="宋体" w:cs="宋体"/>
                <w:szCs w:val="21"/>
              </w:rPr>
            </w:pPr>
            <w:r>
              <w:rPr>
                <w:rFonts w:hint="eastAsia" w:ascii="宋体" w:hAnsi="宋体" w:eastAsia="宋体" w:cs="宋体"/>
                <w:szCs w:val="21"/>
              </w:rPr>
              <w:t>是否描述纳入研究的特征？</w:t>
            </w:r>
          </w:p>
        </w:tc>
        <w:tc>
          <w:tcPr>
            <w:tcW w:w="5846" w:type="dxa"/>
          </w:tcPr>
          <w:p>
            <w:pPr>
              <w:spacing w:before="100" w:after="100"/>
              <w:ind w:firstLine="200"/>
              <w:rPr>
                <w:rFonts w:ascii="宋体" w:hAnsi="宋体" w:eastAsia="宋体" w:cs="宋体"/>
                <w:szCs w:val="21"/>
              </w:rPr>
            </w:pPr>
            <w:r>
              <w:rPr>
                <w:rFonts w:hint="eastAsia" w:ascii="宋体" w:hAnsi="宋体" w:eastAsia="宋体" w:cs="宋体"/>
                <w:szCs w:val="21"/>
              </w:rPr>
              <w:t>原始研究提取的数据应包括受试者、干预措施和结局指标等信息，并以诸如表格的形成进行总结</w:t>
            </w:r>
          </w:p>
          <w:p>
            <w:pPr>
              <w:spacing w:before="100" w:after="100"/>
              <w:ind w:firstLine="200"/>
              <w:rPr>
                <w:rFonts w:ascii="宋体" w:hAnsi="宋体" w:eastAsia="宋体" w:cs="宋体"/>
                <w:szCs w:val="21"/>
              </w:rPr>
            </w:pPr>
            <w:r>
              <w:rPr>
                <w:rFonts w:hint="eastAsia" w:ascii="宋体" w:hAnsi="宋体" w:eastAsia="宋体" w:cs="宋体"/>
                <w:szCs w:val="21"/>
              </w:rPr>
              <w:t>• 应该报告纳入研究的一系列特征，如年龄、种族、性别、相关社会经济学数据、疾病情况、病程、严重程度等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tcPr>
          <w:p>
            <w:pPr>
              <w:spacing w:before="100" w:after="100"/>
              <w:ind w:firstLine="200"/>
              <w:rPr>
                <w:rFonts w:ascii="宋体" w:hAnsi="宋体" w:eastAsia="宋体" w:cs="宋体"/>
                <w:szCs w:val="21"/>
              </w:rPr>
            </w:pPr>
            <w:r>
              <w:rPr>
                <w:rFonts w:hint="eastAsia" w:ascii="宋体" w:hAnsi="宋体" w:eastAsia="宋体" w:cs="宋体"/>
                <w:szCs w:val="21"/>
              </w:rPr>
              <w:t>7</w:t>
            </w:r>
          </w:p>
        </w:tc>
        <w:tc>
          <w:tcPr>
            <w:tcW w:w="2001" w:type="dxa"/>
          </w:tcPr>
          <w:p>
            <w:pPr>
              <w:spacing w:before="100" w:after="100"/>
              <w:ind w:firstLine="200"/>
              <w:rPr>
                <w:rFonts w:ascii="宋体" w:hAnsi="宋体" w:eastAsia="宋体" w:cs="宋体"/>
                <w:szCs w:val="21"/>
              </w:rPr>
            </w:pPr>
            <w:r>
              <w:rPr>
                <w:rFonts w:hint="eastAsia" w:ascii="宋体" w:hAnsi="宋体" w:eastAsia="宋体" w:cs="宋体"/>
                <w:szCs w:val="21"/>
              </w:rPr>
              <w:t>是否评价和报道纳入研究的科学性？</w:t>
            </w:r>
          </w:p>
        </w:tc>
        <w:tc>
          <w:tcPr>
            <w:tcW w:w="5846" w:type="dxa"/>
          </w:tcPr>
          <w:p>
            <w:pPr>
              <w:spacing w:before="100" w:after="100"/>
              <w:ind w:firstLine="200"/>
              <w:rPr>
                <w:rFonts w:ascii="宋体" w:hAnsi="宋体" w:eastAsia="宋体" w:cs="宋体"/>
                <w:szCs w:val="21"/>
              </w:rPr>
            </w:pPr>
            <w:r>
              <w:rPr>
                <w:rFonts w:hint="eastAsia" w:ascii="宋体" w:hAnsi="宋体" w:eastAsia="宋体" w:cs="宋体"/>
                <w:szCs w:val="21"/>
              </w:rPr>
              <w:t>应提供预先设计的评价方法，如治疗性研究，评价者是否把随机、双盲、安慰剂对照、分配隐藏作为评价标准，其它类型研究的相关标准条目一样要交代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tcPr>
          <w:p>
            <w:pPr>
              <w:spacing w:before="100" w:after="100"/>
              <w:ind w:firstLine="200"/>
              <w:rPr>
                <w:rFonts w:ascii="宋体" w:hAnsi="宋体" w:eastAsia="宋体" w:cs="宋体"/>
                <w:szCs w:val="21"/>
              </w:rPr>
            </w:pPr>
            <w:r>
              <w:rPr>
                <w:rFonts w:hint="eastAsia" w:ascii="宋体" w:hAnsi="宋体" w:eastAsia="宋体" w:cs="宋体"/>
                <w:szCs w:val="21"/>
              </w:rPr>
              <w:t>8</w:t>
            </w:r>
          </w:p>
        </w:tc>
        <w:tc>
          <w:tcPr>
            <w:tcW w:w="2001" w:type="dxa"/>
          </w:tcPr>
          <w:p>
            <w:pPr>
              <w:spacing w:before="100" w:after="100"/>
              <w:ind w:firstLine="200"/>
              <w:rPr>
                <w:rFonts w:ascii="宋体" w:hAnsi="宋体" w:eastAsia="宋体" w:cs="宋体"/>
                <w:szCs w:val="21"/>
              </w:rPr>
            </w:pPr>
            <w:r>
              <w:rPr>
                <w:rFonts w:hint="eastAsia" w:ascii="宋体" w:hAnsi="宋体" w:eastAsia="宋体" w:cs="宋体"/>
                <w:szCs w:val="21"/>
              </w:rPr>
              <w:t>纳入研究的科学性是否恰当地运用在结论的推导上？</w:t>
            </w:r>
          </w:p>
        </w:tc>
        <w:tc>
          <w:tcPr>
            <w:tcW w:w="5846" w:type="dxa"/>
          </w:tcPr>
          <w:p>
            <w:pPr>
              <w:spacing w:before="100" w:after="100"/>
              <w:ind w:firstLine="200"/>
              <w:rPr>
                <w:rFonts w:ascii="宋体" w:hAnsi="宋体" w:eastAsia="宋体" w:cs="宋体"/>
                <w:szCs w:val="21"/>
              </w:rPr>
            </w:pPr>
            <w:r>
              <w:rPr>
                <w:rFonts w:hint="eastAsia" w:ascii="宋体" w:hAnsi="宋体" w:eastAsia="宋体" w:cs="宋体"/>
                <w:szCs w:val="21"/>
              </w:rPr>
              <w:t>在分析结果和推导结论中，应考虑方法学的严格性和科学性。在形成推荐意见时，同样需要明确说明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tcPr>
          <w:p>
            <w:pPr>
              <w:spacing w:before="100" w:after="100"/>
              <w:ind w:firstLine="200"/>
              <w:rPr>
                <w:rFonts w:ascii="宋体" w:hAnsi="宋体" w:eastAsia="宋体" w:cs="宋体"/>
                <w:szCs w:val="21"/>
              </w:rPr>
            </w:pPr>
            <w:r>
              <w:rPr>
                <w:rFonts w:hint="eastAsia" w:ascii="宋体" w:hAnsi="宋体" w:eastAsia="宋体" w:cs="宋体"/>
                <w:szCs w:val="21"/>
              </w:rPr>
              <w:t>9</w:t>
            </w:r>
          </w:p>
        </w:tc>
        <w:tc>
          <w:tcPr>
            <w:tcW w:w="2001" w:type="dxa"/>
          </w:tcPr>
          <w:p>
            <w:pPr>
              <w:spacing w:before="100" w:after="100"/>
              <w:ind w:firstLine="200"/>
              <w:rPr>
                <w:rFonts w:ascii="宋体" w:hAnsi="宋体" w:eastAsia="宋体" w:cs="宋体"/>
                <w:szCs w:val="21"/>
              </w:rPr>
            </w:pPr>
            <w:r>
              <w:rPr>
                <w:rFonts w:hint="eastAsia" w:ascii="宋体" w:hAnsi="宋体" w:eastAsia="宋体" w:cs="宋体"/>
                <w:szCs w:val="21"/>
              </w:rPr>
              <w:t>合成纳入研究结果的方法是否恰当?</w:t>
            </w:r>
          </w:p>
        </w:tc>
        <w:tc>
          <w:tcPr>
            <w:tcW w:w="5846" w:type="dxa"/>
          </w:tcPr>
          <w:p>
            <w:pPr>
              <w:spacing w:before="100" w:after="100"/>
              <w:ind w:firstLine="200"/>
              <w:rPr>
                <w:rFonts w:ascii="宋体" w:hAnsi="宋体" w:eastAsia="宋体" w:cs="宋体"/>
                <w:szCs w:val="21"/>
              </w:rPr>
            </w:pPr>
            <w:r>
              <w:rPr>
                <w:rFonts w:hint="eastAsia" w:ascii="宋体" w:hAnsi="宋体" w:eastAsia="宋体" w:cs="宋体"/>
                <w:szCs w:val="21"/>
              </w:rPr>
              <w:t>对于合成结果，应采用一定的统计检验方法确定纳入研究是可合并的，以及评估它们的异质性（如Chi-squared test）。如 果 存 在异质性，应采用随机效应模型，和/或考虑合成结果的临床适宜程度，如合并结果是否敏感？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tcPr>
          <w:p>
            <w:pPr>
              <w:spacing w:before="100" w:after="100"/>
              <w:ind w:firstLine="200"/>
              <w:rPr>
                <w:rFonts w:ascii="宋体" w:hAnsi="宋体" w:eastAsia="宋体" w:cs="宋体"/>
                <w:szCs w:val="21"/>
              </w:rPr>
            </w:pPr>
            <w:r>
              <w:rPr>
                <w:rFonts w:hint="eastAsia" w:ascii="宋体" w:hAnsi="宋体" w:eastAsia="宋体" w:cs="宋体"/>
                <w:szCs w:val="21"/>
              </w:rPr>
              <w:t>10</w:t>
            </w:r>
          </w:p>
        </w:tc>
        <w:tc>
          <w:tcPr>
            <w:tcW w:w="2001" w:type="dxa"/>
          </w:tcPr>
          <w:p>
            <w:pPr>
              <w:spacing w:before="100" w:after="100"/>
              <w:ind w:firstLine="200"/>
              <w:rPr>
                <w:rFonts w:ascii="宋体" w:hAnsi="宋体" w:eastAsia="宋体" w:cs="宋体"/>
                <w:szCs w:val="21"/>
              </w:rPr>
            </w:pPr>
            <w:r>
              <w:rPr>
                <w:rFonts w:hint="eastAsia" w:ascii="宋体" w:hAnsi="宋体" w:eastAsia="宋体" w:cs="宋体"/>
                <w:szCs w:val="21"/>
              </w:rPr>
              <w:t>是否评估了发表偏倚的可能性？</w:t>
            </w:r>
          </w:p>
        </w:tc>
        <w:tc>
          <w:tcPr>
            <w:tcW w:w="5846" w:type="dxa"/>
          </w:tcPr>
          <w:p>
            <w:pPr>
              <w:spacing w:before="100" w:after="100"/>
              <w:ind w:firstLine="200"/>
              <w:rPr>
                <w:rFonts w:ascii="宋体" w:hAnsi="宋体" w:eastAsia="宋体" w:cs="宋体"/>
                <w:szCs w:val="21"/>
              </w:rPr>
            </w:pPr>
            <w:r>
              <w:rPr>
                <w:rFonts w:hint="eastAsia" w:ascii="宋体" w:hAnsi="宋体" w:eastAsia="宋体" w:cs="宋体"/>
                <w:szCs w:val="21"/>
              </w:rPr>
              <w:t>发表偏倚评估应含有某一种图表的辅助，如漏斗图、以及其他可行的检测方法和/或统计学检验方法，如Egger回归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tcPr>
          <w:p>
            <w:pPr>
              <w:spacing w:before="100" w:after="100"/>
              <w:ind w:firstLine="200"/>
              <w:rPr>
                <w:rFonts w:ascii="宋体" w:hAnsi="宋体" w:eastAsia="宋体" w:cs="宋体"/>
                <w:szCs w:val="21"/>
              </w:rPr>
            </w:pPr>
            <w:r>
              <w:rPr>
                <w:rFonts w:hint="eastAsia" w:ascii="宋体" w:hAnsi="宋体" w:eastAsia="宋体" w:cs="宋体"/>
                <w:szCs w:val="21"/>
              </w:rPr>
              <w:t>11</w:t>
            </w:r>
          </w:p>
        </w:tc>
        <w:tc>
          <w:tcPr>
            <w:tcW w:w="2001" w:type="dxa"/>
          </w:tcPr>
          <w:p>
            <w:pPr>
              <w:spacing w:before="100" w:after="100"/>
              <w:ind w:firstLine="200"/>
              <w:rPr>
                <w:rFonts w:ascii="宋体" w:hAnsi="宋体" w:eastAsia="宋体" w:cs="宋体"/>
                <w:szCs w:val="21"/>
              </w:rPr>
            </w:pPr>
            <w:r>
              <w:rPr>
                <w:rFonts w:hint="eastAsia" w:ascii="宋体" w:hAnsi="宋体" w:eastAsia="宋体" w:cs="宋体"/>
                <w:szCs w:val="21"/>
              </w:rPr>
              <w:t>是否说明相关利益冲突？</w:t>
            </w:r>
          </w:p>
        </w:tc>
        <w:tc>
          <w:tcPr>
            <w:tcW w:w="5846" w:type="dxa"/>
          </w:tcPr>
          <w:p>
            <w:pPr>
              <w:spacing w:before="100" w:after="100"/>
              <w:ind w:firstLine="200"/>
              <w:rPr>
                <w:rFonts w:ascii="宋体" w:hAnsi="宋体" w:eastAsia="宋体" w:cs="宋体"/>
                <w:szCs w:val="21"/>
              </w:rPr>
            </w:pPr>
            <w:r>
              <w:rPr>
                <w:rFonts w:hint="eastAsia" w:ascii="宋体" w:hAnsi="宋体" w:eastAsia="宋体" w:cs="宋体"/>
                <w:szCs w:val="21"/>
              </w:rPr>
              <w:t>应清楚交待系统评价及纳入研究中潜在的资助来源</w:t>
            </w:r>
          </w:p>
        </w:tc>
      </w:tr>
    </w:tbl>
    <w:p>
      <w:pPr>
        <w:spacing w:before="100" w:after="100"/>
        <w:ind w:firstLine="200"/>
        <w:jc w:val="left"/>
        <w:rPr>
          <w:rFonts w:ascii="Times New Roman" w:hAnsi="Times New Roman" w:eastAsia="宋体" w:cs="Times New Roman"/>
          <w:b/>
          <w:bCs/>
          <w:szCs w:val="21"/>
        </w:rPr>
      </w:pPr>
    </w:p>
    <w:p>
      <w:pPr>
        <w:spacing w:before="100" w:after="100"/>
        <w:ind w:firstLine="200"/>
        <w:jc w:val="left"/>
        <w:rPr>
          <w:rFonts w:ascii="黑体" w:hAnsi="黑体" w:eastAsia="黑体" w:cs="Times New Roman"/>
          <w:szCs w:val="21"/>
        </w:rPr>
      </w:pPr>
      <w:r>
        <w:rPr>
          <w:rFonts w:hint="eastAsia" w:ascii="黑体" w:hAnsi="黑体" w:eastAsia="黑体" w:cs="Times New Roman"/>
          <w:szCs w:val="21"/>
        </w:rPr>
        <w:t>附件4吞咽功能评估表</w:t>
      </w:r>
    </w:p>
    <w:p>
      <w:pPr>
        <w:spacing w:before="100" w:after="100"/>
        <w:ind w:firstLine="200"/>
        <w:jc w:val="center"/>
        <w:rPr>
          <w:rFonts w:cs="Times New Roman" w:asciiTheme="minorEastAsia" w:hAnsiTheme="minorEastAsia"/>
          <w:szCs w:val="21"/>
        </w:rPr>
      </w:pPr>
      <w:r>
        <w:rPr>
          <w:rFonts w:hint="eastAsia" w:cs="Times New Roman" w:asciiTheme="minorEastAsia" w:hAnsiTheme="minorEastAsia"/>
          <w:b/>
          <w:bCs/>
          <w:szCs w:val="21"/>
        </w:rPr>
        <w:t>临床吞咽功能评估表</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姓名： 性别：  年龄：    科室：   床号；  住院号：     联系电话：</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发病日期：               影像学诊断：                  临床诊断：</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主观资料（(Objective, O)）</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诊断／主要病史和体格检查概况</w:t>
      </w:r>
      <w:r>
        <w:rPr>
          <w:rFonts w:hint="eastAsia" w:cs="Times New Roman" w:asciiTheme="minorEastAsia" w:hAnsiTheme="minorEastAsia"/>
          <w:szCs w:val="21"/>
          <w:u w:val="single"/>
        </w:rPr>
        <w:t xml:space="preserve">                                         </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既往言语语言病理治疗</w:t>
      </w:r>
      <w:r>
        <w:rPr>
          <w:rFonts w:hint="eastAsia" w:cs="Times New Roman" w:asciiTheme="minorEastAsia" w:hAnsiTheme="minorEastAsia"/>
          <w:szCs w:val="21"/>
          <w:u w:val="single"/>
        </w:rPr>
        <w:t xml:space="preserve">                                                 </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疼痛报告</w:t>
      </w:r>
      <w:r>
        <w:rPr>
          <w:rFonts w:hint="eastAsia" w:cs="Times New Roman" w:asciiTheme="minorEastAsia" w:hAnsiTheme="minorEastAsia"/>
          <w:szCs w:val="21"/>
          <w:u w:val="single"/>
        </w:rPr>
        <w:t xml:space="preserve">                                                             </w:t>
      </w:r>
    </w:p>
    <w:p>
      <w:pPr>
        <w:spacing w:before="100" w:after="100"/>
        <w:ind w:firstLine="200"/>
        <w:rPr>
          <w:rFonts w:cs="Times New Roman" w:asciiTheme="minorEastAsia" w:hAnsiTheme="minorEastAsia"/>
          <w:szCs w:val="21"/>
        </w:rPr>
      </w:pP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既往的疾病史：</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口慢性阻塞性肺病，肺气肿，哮喘或其它呼吸道问题</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口胃食管反流性疾病</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口哽噎感</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口短暂性缺血发作，脑血管意外</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口其它神经疾病</w:t>
      </w:r>
      <w:r>
        <w:rPr>
          <w:rFonts w:hint="eastAsia" w:cs="Times New Roman" w:asciiTheme="minorEastAsia" w:hAnsiTheme="minorEastAsia"/>
          <w:szCs w:val="21"/>
          <w:u w:val="single"/>
        </w:rPr>
        <w:t xml:space="preserve">                                                       </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口认知障碍</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口手术史</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口化疗／放疗</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口误吸／吸人性肺炎</w:t>
      </w:r>
    </w:p>
    <w:p>
      <w:pPr>
        <w:spacing w:before="100" w:after="100"/>
        <w:ind w:firstLine="200"/>
        <w:rPr>
          <w:rFonts w:cs="Times New Roman" w:asciiTheme="minorEastAsia" w:hAnsiTheme="minorEastAsia"/>
          <w:szCs w:val="21"/>
          <w:u w:val="single"/>
        </w:rPr>
      </w:pPr>
      <w:r>
        <w:rPr>
          <w:rFonts w:hint="eastAsia" w:cs="Times New Roman" w:asciiTheme="minorEastAsia" w:hAnsiTheme="minorEastAsia"/>
          <w:szCs w:val="21"/>
        </w:rPr>
        <w:t>口气管套管存在或其它影响吞咽的情况</w:t>
      </w:r>
      <w:r>
        <w:rPr>
          <w:rFonts w:hint="eastAsia" w:cs="Times New Roman" w:asciiTheme="minorEastAsia" w:hAnsiTheme="minorEastAsia"/>
          <w:szCs w:val="21"/>
          <w:u w:val="single"/>
        </w:rPr>
        <w:t xml:space="preserve">                                   </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口其它</w:t>
      </w:r>
      <w:r>
        <w:rPr>
          <w:rFonts w:hint="eastAsia" w:cs="Times New Roman" w:asciiTheme="minorEastAsia" w:hAnsiTheme="minorEastAsia"/>
          <w:szCs w:val="21"/>
          <w:u w:val="single"/>
        </w:rPr>
        <w:t xml:space="preserve">                                                               </w:t>
      </w:r>
    </w:p>
    <w:p>
      <w:pPr>
        <w:spacing w:before="100" w:after="100"/>
        <w:ind w:firstLine="200"/>
        <w:rPr>
          <w:rFonts w:cs="Times New Roman" w:asciiTheme="minorEastAsia" w:hAnsiTheme="minorEastAsia"/>
          <w:szCs w:val="21"/>
        </w:rPr>
      </w:pP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患者的主诉：</w:t>
      </w:r>
      <w:r>
        <w:rPr>
          <w:rFonts w:hint="eastAsia" w:cs="Times New Roman" w:asciiTheme="minorEastAsia" w:hAnsiTheme="minorEastAsia"/>
          <w:szCs w:val="21"/>
          <w:u w:val="single"/>
        </w:rPr>
        <w:t xml:space="preserve">                                                             </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目前影响吞咽功能的药物使用情况</w:t>
      </w:r>
      <w:r>
        <w:rPr>
          <w:rFonts w:hint="eastAsia" w:cs="Times New Roman" w:asciiTheme="minorEastAsia" w:hAnsiTheme="minorEastAsia"/>
          <w:szCs w:val="21"/>
          <w:u w:val="single"/>
        </w:rPr>
        <w:t xml:space="preserve">                              </w:t>
      </w:r>
      <w:r>
        <w:rPr>
          <w:rFonts w:hint="eastAsia" w:cs="Times New Roman" w:asciiTheme="minorEastAsia" w:hAnsiTheme="minorEastAsia"/>
          <w:szCs w:val="21"/>
        </w:rPr>
        <w:t>口无／有</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症状的发生：口突然         口逐渐：开始                  接着</w:t>
      </w:r>
      <w:r>
        <w:rPr>
          <w:rFonts w:hint="eastAsia" w:cs="Times New Roman" w:asciiTheme="minorEastAsia" w:hAnsiTheme="minorEastAsia"/>
          <w:szCs w:val="21"/>
          <w:u w:val="single"/>
        </w:rPr>
        <w:t xml:space="preserve">         </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症状：口进食固体差         口进食液体差                  口疲劳时差</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口口腔期出现症状           口导致体重减轻                口其它</w:t>
      </w:r>
    </w:p>
    <w:p>
      <w:pPr>
        <w:spacing w:before="100" w:after="100"/>
        <w:ind w:firstLine="200"/>
        <w:rPr>
          <w:rFonts w:cs="Times New Roman" w:asciiTheme="minorEastAsia" w:hAnsiTheme="minorEastAsia"/>
          <w:szCs w:val="21"/>
        </w:rPr>
      </w:pP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客观资料(Objective，O)</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意识水平：                 口清醒        口嗜睡          口昏迷</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认知一语言情况：           口需更进一步评估              口不需评估</w:t>
      </w:r>
    </w:p>
    <w:p>
      <w:pPr>
        <w:spacing w:before="100" w:after="100"/>
        <w:ind w:firstLine="200"/>
        <w:rPr>
          <w:rFonts w:cs="Times New Roman" w:asciiTheme="minorEastAsia" w:hAnsiTheme="minorEastAsia"/>
          <w:szCs w:val="21"/>
        </w:rPr>
      </w:pP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口腔／颜面检查</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呕吐：           口完整             口缺失</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咳嗽：           口强烈             口弱                 口缺失</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咳嗽反应时间：   口马上             口推迟</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清嗓：           口强烈             口弱                 口缺失</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清嗓反应时间：   口马上             口推迟</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声音质量：       口沙哑             口带呼吸声           口湿润</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唇运动：         口流涎a b c d e      口唇拢a b c d e</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口唇缩 a b c d e      口鼓腮 a b c d e</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舌运动：         口下垂 a b c d e      口咀嚼运动 a b c d e</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软腭运动：       口提升 a b c d e      口咽反射 a b c d</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语言：           口构音障碍          口失语症</w:t>
      </w:r>
    </w:p>
    <w:p>
      <w:pPr>
        <w:spacing w:before="100" w:after="100"/>
        <w:ind w:firstLine="200"/>
        <w:rPr>
          <w:rFonts w:cs="Times New Roman" w:asciiTheme="minorEastAsia" w:hAnsiTheme="minorEastAsia"/>
          <w:szCs w:val="21"/>
        </w:rPr>
      </w:pP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食物选择:</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进食场所：</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进食体位：      躯干位置           头部位置</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帮助方式：</w:t>
      </w:r>
    </w:p>
    <w:p>
      <w:pPr>
        <w:spacing w:before="100" w:after="100"/>
        <w:ind w:firstLine="200"/>
        <w:rPr>
          <w:rFonts w:cs="Times New Roman" w:asciiTheme="minorEastAsia" w:hAnsiTheme="minorEastAsia"/>
          <w:szCs w:val="21"/>
        </w:rPr>
      </w:pP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食物选择:</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口冰块            无需检查/正常范围/损伤记录(请描述)</w:t>
      </w:r>
      <w:r>
        <w:rPr>
          <w:rFonts w:hint="eastAsia" w:cs="Times New Roman" w:asciiTheme="minorEastAsia" w:hAnsiTheme="minorEastAsia"/>
          <w:szCs w:val="21"/>
          <w:u w:val="single"/>
        </w:rPr>
        <w:t xml:space="preserve">                 </w:t>
      </w:r>
      <w:r>
        <w:rPr>
          <w:rFonts w:hint="eastAsia" w:cs="Times New Roman" w:asciiTheme="minorEastAsia" w:hAnsiTheme="minorEastAsia"/>
          <w:szCs w:val="21"/>
        </w:rPr>
        <w:t>_</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口水              无需检查/正常范围/损伤记录(请描述)</w:t>
      </w:r>
      <w:r>
        <w:rPr>
          <w:rFonts w:hint="eastAsia" w:cs="Times New Roman" w:asciiTheme="minorEastAsia" w:hAnsiTheme="minorEastAsia"/>
          <w:szCs w:val="21"/>
          <w:u w:val="single"/>
        </w:rPr>
        <w:t xml:space="preserve">                  </w:t>
      </w:r>
      <w:r>
        <w:rPr>
          <w:rFonts w:hint="eastAsia" w:cs="Times New Roman" w:asciiTheme="minorEastAsia" w:hAnsiTheme="minorEastAsia"/>
          <w:szCs w:val="21"/>
        </w:rPr>
        <w:t xml:space="preserve">              </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口浓汤            无需检查/正常范围/损伤记录(请描述)_</w:t>
      </w:r>
      <w:r>
        <w:rPr>
          <w:rFonts w:hint="eastAsia" w:cs="Times New Roman" w:asciiTheme="minorEastAsia" w:hAnsiTheme="minorEastAsia"/>
          <w:szCs w:val="21"/>
          <w:u w:val="single"/>
        </w:rPr>
        <w:t xml:space="preserve">                 </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口固体            无需检查/正常范围/损伤记录(请描述)</w:t>
      </w:r>
      <w:r>
        <w:rPr>
          <w:rFonts w:hint="eastAsia" w:cs="Times New Roman" w:asciiTheme="minorEastAsia" w:hAnsiTheme="minorEastAsia"/>
          <w:szCs w:val="21"/>
          <w:u w:val="single"/>
        </w:rPr>
        <w:t xml:space="preserve">                 </w:t>
      </w:r>
      <w:r>
        <w:rPr>
          <w:rFonts w:hint="eastAsia" w:cs="Times New Roman" w:asciiTheme="minorEastAsia" w:hAnsiTheme="minorEastAsia"/>
          <w:szCs w:val="21"/>
        </w:rPr>
        <w:t>_</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口稠的液体        无需检查/正常范围/损伤记录(请描述)</w:t>
      </w:r>
      <w:r>
        <w:rPr>
          <w:rFonts w:hint="eastAsia" w:cs="Times New Roman" w:asciiTheme="minorEastAsia" w:hAnsiTheme="minorEastAsia"/>
          <w:szCs w:val="21"/>
          <w:u w:val="single"/>
        </w:rPr>
        <w:t xml:space="preserve">                   </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口混合物          无需检查/正常范围/损伤记录(请描述）</w:t>
      </w:r>
      <w:r>
        <w:rPr>
          <w:rFonts w:hint="eastAsia" w:cs="Times New Roman" w:asciiTheme="minorEastAsia" w:hAnsiTheme="minorEastAsia"/>
          <w:szCs w:val="21"/>
          <w:u w:val="single"/>
        </w:rPr>
        <w:t xml:space="preserve">                  </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一口量(ml)：</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食物放人位置:</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吞咽模式:</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吞咽时间:</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吞咽动作:</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喉活动度:</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咳嗽力量:</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口腔残留/量:</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食物反流:</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呛咳:</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咽残留感:</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吞咽后声音的变化:</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咳出的痰中是否带有所进食的食物:</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饮水试验:           口I        口Ⅱ        口Ⅲ        口IV         口V</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吞咽障碍的分级:     口I        口Ⅱ        口Ⅲ        口IV         口V</w:t>
      </w:r>
    </w:p>
    <w:p>
      <w:pPr>
        <w:spacing w:before="100" w:after="100"/>
        <w:ind w:firstLine="200"/>
        <w:rPr>
          <w:rFonts w:cs="Times New Roman" w:asciiTheme="minorEastAsia" w:hAnsiTheme="minorEastAsia"/>
          <w:szCs w:val="21"/>
        </w:rPr>
      </w:pP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评估分析(Assessment, A)</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口患者没有临床误吸的症状或体征</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口患者存在明确的临床误吸体征</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口患者存在(口严重口中等口轻微)的口腔期吞咽困难</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口患者存在(口严重口中等口轻微)的咽腔期吞咽困难</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口其它:</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预后(选一项):口很好口好口一般口差</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影响因素:</w:t>
      </w:r>
      <w:r>
        <w:rPr>
          <w:rFonts w:hint="eastAsia" w:cs="Times New Roman" w:asciiTheme="minorEastAsia" w:hAnsiTheme="minorEastAsia"/>
          <w:szCs w:val="21"/>
          <w:u w:val="single"/>
        </w:rPr>
        <w:t xml:space="preserve">                                                             </w:t>
      </w:r>
    </w:p>
    <w:p>
      <w:pPr>
        <w:spacing w:before="100" w:after="100"/>
        <w:ind w:firstLine="200"/>
        <w:rPr>
          <w:rFonts w:cs="Times New Roman" w:asciiTheme="minorEastAsia" w:hAnsiTheme="minorEastAsia"/>
          <w:szCs w:val="21"/>
        </w:rPr>
      </w:pP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计划(Plan, P)</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1.口不能经口进食，改变营养方式</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口不能经口进食，需进一步进行检查</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口纤维电子喉镜吞咽检查(FEES)</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口改良的吞咽造影检查(MBSS )</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口不能经口进食，在天内重复临床评估</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口能经口进食以下食物:口冰块            口水                  口浓汤</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口稠的液体        口混合物</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2.口需要吞咽治疗</w:t>
      </w:r>
      <w:r>
        <w:rPr>
          <w:rFonts w:hint="eastAsia" w:cs="Times New Roman" w:asciiTheme="minorEastAsia" w:hAnsiTheme="minorEastAsia"/>
          <w:szCs w:val="21"/>
          <w:u w:val="single"/>
        </w:rPr>
        <w:t xml:space="preserve">         </w:t>
      </w:r>
      <w:r>
        <w:rPr>
          <w:rFonts w:hint="eastAsia" w:cs="Times New Roman" w:asciiTheme="minorEastAsia" w:hAnsiTheme="minorEastAsia"/>
          <w:szCs w:val="21"/>
        </w:rPr>
        <w:t>次/周，持续周，目标如下:</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口增加口腔吞咽的运动功能</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口增加患者吞咽过程中的气道保护功能</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口增加咽的功能</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口提供给患者或照顾者安全的吞咽技巧</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口其它:</w:t>
      </w:r>
      <w:r>
        <w:rPr>
          <w:rFonts w:hint="eastAsia" w:cs="Times New Roman" w:asciiTheme="minorEastAsia" w:hAnsiTheme="minorEastAsia"/>
          <w:szCs w:val="21"/>
          <w:u w:val="single"/>
        </w:rPr>
        <w:t xml:space="preserve">                                                                 </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3.患者及其照顾者的教育:口根据治疗提供了建议与教育</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口其它:</w:t>
      </w:r>
      <w:r>
        <w:rPr>
          <w:rFonts w:hint="eastAsia" w:cs="Times New Roman" w:asciiTheme="minorEastAsia" w:hAnsiTheme="minorEastAsia"/>
          <w:szCs w:val="21"/>
          <w:u w:val="single"/>
        </w:rPr>
        <w:t xml:space="preserve">                                                                 </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治疗师签名:</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w:t>
      </w:r>
    </w:p>
    <w:p>
      <w:pPr>
        <w:spacing w:before="100" w:after="100"/>
        <w:ind w:firstLine="200"/>
        <w:rPr>
          <w:rFonts w:cs="Times New Roman" w:asciiTheme="minorEastAsia" w:hAnsiTheme="minorEastAsia"/>
          <w:szCs w:val="21"/>
        </w:rPr>
      </w:pPr>
      <w:r>
        <w:rPr>
          <w:rFonts w:hint="eastAsia" w:cs="Times New Roman" w:asciiTheme="minorEastAsia" w:hAnsiTheme="minorEastAsia"/>
          <w:szCs w:val="21"/>
        </w:rPr>
        <w:t xml:space="preserve">                             日期:        年          月           日 </w:t>
      </w:r>
    </w:p>
    <w:p>
      <w:pPr>
        <w:spacing w:before="100" w:after="100"/>
        <w:ind w:firstLine="200"/>
        <w:rPr>
          <w:rFonts w:ascii="宋体" w:hAnsi="宋体" w:eastAsia="宋体" w:cs="Times New Roman"/>
          <w:szCs w:val="21"/>
        </w:rPr>
      </w:pPr>
    </w:p>
    <w:p>
      <w:pPr>
        <w:spacing w:before="100" w:after="100"/>
        <w:ind w:firstLine="200"/>
        <w:rPr>
          <w:rFonts w:ascii="宋体" w:hAnsi="宋体" w:eastAsia="宋体" w:cs="Times New Roman"/>
          <w:szCs w:val="21"/>
        </w:rPr>
      </w:pPr>
    </w:p>
    <w:p>
      <w:pPr>
        <w:spacing w:before="100" w:after="100"/>
        <w:ind w:firstLine="200"/>
        <w:rPr>
          <w:rFonts w:ascii="宋体" w:hAnsi="宋体" w:eastAsia="宋体" w:cs="Times New Roman"/>
          <w:szCs w:val="21"/>
        </w:rPr>
      </w:pPr>
    </w:p>
    <w:p>
      <w:pPr>
        <w:spacing w:before="100" w:after="100"/>
        <w:ind w:firstLine="200"/>
        <w:rPr>
          <w:rFonts w:ascii="Times New Roman" w:hAnsi="Times New Roman" w:eastAsia="宋体" w:cs="Times New Roman"/>
          <w:szCs w:val="21"/>
        </w:rPr>
      </w:pPr>
    </w:p>
    <w:p>
      <w:pPr>
        <w:spacing w:before="100" w:after="100"/>
        <w:ind w:firstLine="420" w:firstLineChars="200"/>
      </w:pPr>
    </w:p>
    <w:sectPr>
      <w:pgSz w:w="11906" w:h="16838"/>
      <w:pgMar w:top="1440" w:right="1800" w:bottom="1440" w:left="1800"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PC" w:date="2018-01-04T14:46:00Z" w:initials="">
    <w:p w14:paraId="7B867EBA">
      <w:pPr>
        <w:pStyle w:val="3"/>
      </w:pPr>
      <w:r>
        <w:t>请挪至鉴别诊断前</w:t>
      </w:r>
    </w:p>
  </w:comment>
  <w:comment w:id="1" w:author="Administrator" w:date="2018-01-29T21:48:44Z" w:initials="A">
    <w:p w14:paraId="5FFC274A">
      <w:pPr>
        <w:pStyle w:val="3"/>
        <w:rPr>
          <w:rFonts w:hint="eastAsia" w:eastAsia="宋体"/>
          <w:lang w:val="en-US" w:eastAsia="zh-CN"/>
        </w:rPr>
      </w:pPr>
      <w:r>
        <w:rPr>
          <w:rFonts w:hint="eastAsia"/>
          <w:lang w:val="en-US" w:eastAsia="zh-CN"/>
        </w:rPr>
        <w:t>老师，我在前面的鉴别诊断前西医可以吗</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B867EBA" w15:done="0"/>
  <w15:commentEx w15:paraId="5FFC274A" w15:done="0" w15:paraIdParent="7B867EBA"/>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zh-CN"/>
      </w:rPr>
      <w:t>5</w:t>
    </w:r>
    <w:r>
      <w:rPr>
        <w:lang w:val="zh-CN"/>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E55596"/>
    <w:multiLevelType w:val="singleLevel"/>
    <w:tmpl w:val="55E55596"/>
    <w:lvl w:ilvl="0" w:tentative="0">
      <w:start w:val="1"/>
      <w:numFmt w:val="decimal"/>
      <w:suff w:val="nothing"/>
      <w:lvlText w:val="%1."/>
      <w:lvlJc w:val="left"/>
    </w:lvl>
  </w:abstractNum>
  <w:abstractNum w:abstractNumId="1">
    <w:nsid w:val="55E563A5"/>
    <w:multiLevelType w:val="singleLevel"/>
    <w:tmpl w:val="55E563A5"/>
    <w:lvl w:ilvl="0" w:tentative="0">
      <w:start w:val="3"/>
      <w:numFmt w:val="decimal"/>
      <w:suff w:val="nothing"/>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C">
    <w15:presenceInfo w15:providerId="None" w15:userId="PC"/>
  </w15:person>
  <w15:person w15:author="User">
    <w15:presenceInfo w15:providerId="None" w15:userId="User"/>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42620"/>
    <w:rsid w:val="000C49F9"/>
    <w:rsid w:val="000E2257"/>
    <w:rsid w:val="00127134"/>
    <w:rsid w:val="001B52E7"/>
    <w:rsid w:val="00254DA0"/>
    <w:rsid w:val="002A662E"/>
    <w:rsid w:val="00383202"/>
    <w:rsid w:val="00406AE4"/>
    <w:rsid w:val="00464E12"/>
    <w:rsid w:val="005D5DE5"/>
    <w:rsid w:val="00605A48"/>
    <w:rsid w:val="00710255"/>
    <w:rsid w:val="00742620"/>
    <w:rsid w:val="00864158"/>
    <w:rsid w:val="008C5E7B"/>
    <w:rsid w:val="00AC76AA"/>
    <w:rsid w:val="00C37673"/>
    <w:rsid w:val="00C92464"/>
    <w:rsid w:val="00D10FD2"/>
    <w:rsid w:val="00DA1BD1"/>
    <w:rsid w:val="00F07072"/>
    <w:rsid w:val="00F31E97"/>
    <w:rsid w:val="00FE6019"/>
    <w:rsid w:val="1A9B2915"/>
    <w:rsid w:val="7D5761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5"/>
    <w:unhideWhenUsed/>
    <w:uiPriority w:val="99"/>
    <w:rPr>
      <w:rFonts w:asciiTheme="minorHAnsi" w:hAnsiTheme="minorHAnsi" w:eastAsiaTheme="minorEastAsia" w:cstheme="minorBidi"/>
      <w:b/>
      <w:bCs/>
      <w:szCs w:val="22"/>
    </w:rPr>
  </w:style>
  <w:style w:type="paragraph" w:styleId="3">
    <w:name w:val="annotation text"/>
    <w:basedOn w:val="1"/>
    <w:link w:val="13"/>
    <w:unhideWhenUsed/>
    <w:uiPriority w:val="99"/>
    <w:pPr>
      <w:jc w:val="left"/>
    </w:pPr>
    <w:rPr>
      <w:rFonts w:ascii="Times New Roman" w:hAnsi="Times New Roman" w:eastAsia="宋体" w:cs="Times New Roman"/>
      <w:szCs w:val="20"/>
    </w:rPr>
  </w:style>
  <w:style w:type="paragraph" w:styleId="4">
    <w:name w:val="Balloon Text"/>
    <w:basedOn w:val="1"/>
    <w:link w:val="14"/>
    <w:unhideWhenUsed/>
    <w:uiPriority w:val="99"/>
    <w:rPr>
      <w:rFonts w:ascii="Times New Roman" w:hAnsi="Times New Roman" w:eastAsia="宋体" w:cs="Times New Roman"/>
      <w:sz w:val="18"/>
      <w:szCs w:val="18"/>
    </w:rPr>
  </w:style>
  <w:style w:type="paragraph" w:styleId="5">
    <w:name w:val="footer"/>
    <w:basedOn w:val="1"/>
    <w:link w:val="12"/>
    <w:unhideWhenUsed/>
    <w:uiPriority w:val="99"/>
    <w:pPr>
      <w:tabs>
        <w:tab w:val="center" w:pos="4153"/>
        <w:tab w:val="right" w:pos="8306"/>
      </w:tabs>
      <w:snapToGrid w:val="0"/>
      <w:jc w:val="left"/>
    </w:pPr>
    <w:rPr>
      <w:sz w:val="18"/>
      <w:szCs w:val="18"/>
    </w:rPr>
  </w:style>
  <w:style w:type="paragraph" w:styleId="6">
    <w:name w:val="header"/>
    <w:basedOn w:val="1"/>
    <w:link w:val="11"/>
    <w:unhideWhenUsed/>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nhideWhenUsed/>
    <w:uiPriority w:val="99"/>
    <w:rPr>
      <w:sz w:val="21"/>
      <w:szCs w:val="21"/>
    </w:rPr>
  </w:style>
  <w:style w:type="table" w:styleId="10">
    <w:name w:val="Table Grid"/>
    <w:basedOn w:val="9"/>
    <w:unhideWhenUsed/>
    <w:uiPriority w:val="9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7"/>
    <w:link w:val="6"/>
    <w:semiHidden/>
    <w:uiPriority w:val="99"/>
    <w:rPr>
      <w:sz w:val="18"/>
      <w:szCs w:val="18"/>
    </w:rPr>
  </w:style>
  <w:style w:type="character" w:customStyle="1" w:styleId="12">
    <w:name w:val="页脚 Char"/>
    <w:basedOn w:val="7"/>
    <w:link w:val="5"/>
    <w:uiPriority w:val="99"/>
    <w:rPr>
      <w:sz w:val="18"/>
      <w:szCs w:val="18"/>
    </w:rPr>
  </w:style>
  <w:style w:type="character" w:customStyle="1" w:styleId="13">
    <w:name w:val="批注文字 Char"/>
    <w:basedOn w:val="7"/>
    <w:link w:val="3"/>
    <w:uiPriority w:val="99"/>
    <w:rPr>
      <w:rFonts w:ascii="Times New Roman" w:hAnsi="Times New Roman" w:eastAsia="宋体" w:cs="Times New Roman"/>
      <w:szCs w:val="20"/>
    </w:rPr>
  </w:style>
  <w:style w:type="character" w:customStyle="1" w:styleId="14">
    <w:name w:val="批注框文本 Char"/>
    <w:basedOn w:val="7"/>
    <w:link w:val="4"/>
    <w:semiHidden/>
    <w:uiPriority w:val="99"/>
    <w:rPr>
      <w:rFonts w:ascii="Times New Roman" w:hAnsi="Times New Roman" w:eastAsia="宋体" w:cs="Times New Roman"/>
      <w:sz w:val="18"/>
      <w:szCs w:val="18"/>
    </w:rPr>
  </w:style>
  <w:style w:type="character" w:customStyle="1" w:styleId="15">
    <w:name w:val="批注主题 Char"/>
    <w:basedOn w:val="13"/>
    <w:link w:val="2"/>
    <w:semiHidden/>
    <w:uiPriority w:val="99"/>
    <w:rPr>
      <w:b/>
      <w:bC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3040</Words>
  <Characters>17331</Characters>
  <Lines>144</Lines>
  <Paragraphs>40</Paragraphs>
  <TotalTime>0</TotalTime>
  <ScaleCrop>false</ScaleCrop>
  <LinksUpToDate>false</LinksUpToDate>
  <CharactersWithSpaces>20331</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2017-03-21T08:36:00Z</dcterms:created>
  <dc:creator>AutoBVT</dc:creator>
  <cp:lastModifiedBy>Administrator</cp:lastModifiedBy>
  <dcterms:modified xsi:type="dcterms:W3CDTF">2018-01-29T14:16:12Z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